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C79" w:rsidRPr="00B27414" w:rsidRDefault="000F6C79" w:rsidP="000F6C79">
      <w:pPr>
        <w:pStyle w:val="ae"/>
        <w:tabs>
          <w:tab w:val="right" w:pos="9923"/>
        </w:tabs>
        <w:ind w:right="-7"/>
        <w:rPr>
          <w:rFonts w:eastAsiaTheme="minorEastAsia"/>
          <w:sz w:val="24"/>
          <w:lang w:eastAsia="zh-CN"/>
        </w:rPr>
      </w:pPr>
      <w:bookmarkStart w:id="0" w:name="_Toc37760719"/>
      <w:bookmarkStart w:id="1" w:name="_Toc46498959"/>
      <w:r w:rsidRPr="00377DF1">
        <w:rPr>
          <w:sz w:val="24"/>
        </w:rPr>
        <w:t>3GPP TSG-RAN WG3 #1</w:t>
      </w:r>
      <w:r>
        <w:rPr>
          <w:sz w:val="24"/>
        </w:rPr>
        <w:t xml:space="preserve">11-e                                                                              </w:t>
      </w:r>
      <w:r w:rsidRPr="00377DF1">
        <w:rPr>
          <w:sz w:val="24"/>
        </w:rPr>
        <w:t>R3-</w:t>
      </w:r>
      <w:r w:rsidR="00B27414">
        <w:rPr>
          <w:rFonts w:eastAsiaTheme="minorEastAsia" w:hint="eastAsia"/>
          <w:sz w:val="24"/>
          <w:lang w:eastAsia="zh-CN"/>
        </w:rPr>
        <w:t>21</w:t>
      </w:r>
      <w:r w:rsidR="00316407">
        <w:rPr>
          <w:rFonts w:eastAsiaTheme="minorEastAsia"/>
          <w:sz w:val="24"/>
          <w:lang w:eastAsia="zh-CN"/>
        </w:rPr>
        <w:t>1</w:t>
      </w:r>
      <w:r w:rsidR="00CD633D">
        <w:rPr>
          <w:rFonts w:eastAsiaTheme="minorEastAsia"/>
          <w:sz w:val="24"/>
          <w:lang w:eastAsia="zh-CN"/>
        </w:rPr>
        <w:t>350</w:t>
      </w:r>
    </w:p>
    <w:p w:rsidR="000F6C79" w:rsidRDefault="00B052C3" w:rsidP="000F6C79">
      <w:pPr>
        <w:pStyle w:val="CRCoverPage"/>
        <w:outlineLvl w:val="0"/>
        <w:rPr>
          <w:b/>
          <w:sz w:val="24"/>
          <w:szCs w:val="24"/>
        </w:rPr>
      </w:pPr>
      <w:r>
        <w:rPr>
          <w:b/>
          <w:noProof/>
          <w:sz w:val="24"/>
        </w:rPr>
        <w:t xml:space="preserve">Online, </w:t>
      </w:r>
      <w:r w:rsidR="000F6C79" w:rsidRPr="00F705C9">
        <w:rPr>
          <w:b/>
          <w:noProof/>
          <w:sz w:val="24"/>
        </w:rPr>
        <w:t>25</w:t>
      </w:r>
      <w:r w:rsidR="000F6C79" w:rsidRPr="000F6C79">
        <w:rPr>
          <w:b/>
          <w:noProof/>
          <w:sz w:val="24"/>
          <w:vertAlign w:val="superscript"/>
        </w:rPr>
        <w:t>th</w:t>
      </w:r>
      <w:r w:rsidR="000F6C79" w:rsidRPr="00F705C9">
        <w:rPr>
          <w:b/>
          <w:noProof/>
          <w:sz w:val="24"/>
        </w:rPr>
        <w:t xml:space="preserve"> Jan – 4</w:t>
      </w:r>
      <w:r w:rsidR="000F6C79" w:rsidRPr="000F6C79">
        <w:rPr>
          <w:b/>
          <w:noProof/>
          <w:sz w:val="24"/>
          <w:vertAlign w:val="superscript"/>
        </w:rPr>
        <w:t>th</w:t>
      </w:r>
      <w:r w:rsidR="000F6C79" w:rsidRPr="00F705C9">
        <w:rPr>
          <w:b/>
          <w:noProof/>
          <w:sz w:val="24"/>
        </w:rPr>
        <w:t xml:space="preserve"> Feb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F6C79" w:rsidTr="006A3000">
        <w:tc>
          <w:tcPr>
            <w:tcW w:w="9641" w:type="dxa"/>
            <w:gridSpan w:val="9"/>
            <w:tcBorders>
              <w:top w:val="single" w:sz="4" w:space="0" w:color="auto"/>
              <w:left w:val="single" w:sz="4" w:space="0" w:color="auto"/>
              <w:right w:val="single" w:sz="4" w:space="0" w:color="auto"/>
            </w:tcBorders>
          </w:tcPr>
          <w:p w:rsidR="000F6C79" w:rsidRPr="006F6DA7" w:rsidRDefault="000F6C79" w:rsidP="006A3000">
            <w:pPr>
              <w:pStyle w:val="CRCoverPage"/>
              <w:spacing w:after="0"/>
              <w:jc w:val="right"/>
              <w:rPr>
                <w:i/>
                <w:noProof/>
                <w:sz w:val="12"/>
              </w:rPr>
            </w:pPr>
            <w:r w:rsidRPr="006F6DA7">
              <w:rPr>
                <w:i/>
                <w:noProof/>
                <w:sz w:val="12"/>
              </w:rPr>
              <w:t>CR-Form-v12.</w:t>
            </w:r>
            <w:r>
              <w:rPr>
                <w:i/>
                <w:noProof/>
                <w:sz w:val="12"/>
              </w:rPr>
              <w:t>1</w:t>
            </w:r>
          </w:p>
        </w:tc>
      </w:tr>
      <w:tr w:rsidR="000F6C79" w:rsidTr="006A3000">
        <w:tc>
          <w:tcPr>
            <w:tcW w:w="9641" w:type="dxa"/>
            <w:gridSpan w:val="9"/>
            <w:tcBorders>
              <w:left w:val="single" w:sz="4" w:space="0" w:color="auto"/>
              <w:right w:val="single" w:sz="4" w:space="0" w:color="auto"/>
            </w:tcBorders>
          </w:tcPr>
          <w:p w:rsidR="000F6C79" w:rsidRDefault="000F6C79" w:rsidP="006A3000">
            <w:pPr>
              <w:pStyle w:val="CRCoverPage"/>
              <w:spacing w:after="0"/>
              <w:jc w:val="center"/>
              <w:rPr>
                <w:noProof/>
              </w:rPr>
            </w:pPr>
            <w:r>
              <w:rPr>
                <w:b/>
                <w:noProof/>
                <w:sz w:val="32"/>
              </w:rPr>
              <w:t>CHANGE REQUEST</w:t>
            </w:r>
          </w:p>
        </w:tc>
      </w:tr>
      <w:tr w:rsidR="000F6C79" w:rsidTr="006A3000">
        <w:tc>
          <w:tcPr>
            <w:tcW w:w="9641" w:type="dxa"/>
            <w:gridSpan w:val="9"/>
            <w:tcBorders>
              <w:left w:val="single" w:sz="4" w:space="0" w:color="auto"/>
              <w:right w:val="single" w:sz="4" w:space="0" w:color="auto"/>
            </w:tcBorders>
          </w:tcPr>
          <w:p w:rsidR="000F6C79" w:rsidRDefault="000F6C79" w:rsidP="006A3000">
            <w:pPr>
              <w:pStyle w:val="CRCoverPage"/>
              <w:spacing w:after="0"/>
              <w:rPr>
                <w:noProof/>
                <w:sz w:val="8"/>
                <w:szCs w:val="8"/>
              </w:rPr>
            </w:pPr>
          </w:p>
        </w:tc>
      </w:tr>
      <w:tr w:rsidR="000F6C79" w:rsidTr="006A3000">
        <w:tc>
          <w:tcPr>
            <w:tcW w:w="142" w:type="dxa"/>
            <w:tcBorders>
              <w:left w:val="single" w:sz="4" w:space="0" w:color="auto"/>
            </w:tcBorders>
          </w:tcPr>
          <w:p w:rsidR="000F6C79" w:rsidRDefault="000F6C79" w:rsidP="006A3000">
            <w:pPr>
              <w:pStyle w:val="CRCoverPage"/>
              <w:spacing w:after="0"/>
              <w:jc w:val="right"/>
              <w:rPr>
                <w:noProof/>
              </w:rPr>
            </w:pPr>
          </w:p>
        </w:tc>
        <w:tc>
          <w:tcPr>
            <w:tcW w:w="1559" w:type="dxa"/>
            <w:shd w:val="pct30" w:color="FFFF00" w:fill="auto"/>
          </w:tcPr>
          <w:p w:rsidR="000F6C79" w:rsidRPr="00410371" w:rsidRDefault="00A34E61" w:rsidP="00A34E61">
            <w:pPr>
              <w:pStyle w:val="CRCoverPage"/>
              <w:spacing w:after="0"/>
              <w:ind w:right="560"/>
              <w:rPr>
                <w:b/>
                <w:noProof/>
                <w:sz w:val="28"/>
              </w:rPr>
            </w:pPr>
            <w:r>
              <w:rPr>
                <w:b/>
                <w:noProof/>
                <w:sz w:val="28"/>
              </w:rPr>
              <w:t>38.401</w:t>
            </w:r>
          </w:p>
        </w:tc>
        <w:tc>
          <w:tcPr>
            <w:tcW w:w="709" w:type="dxa"/>
          </w:tcPr>
          <w:p w:rsidR="000F6C79" w:rsidRDefault="000F6C79" w:rsidP="006A3000">
            <w:pPr>
              <w:pStyle w:val="CRCoverPage"/>
              <w:spacing w:after="0"/>
              <w:jc w:val="center"/>
              <w:rPr>
                <w:noProof/>
              </w:rPr>
            </w:pPr>
            <w:r>
              <w:rPr>
                <w:b/>
                <w:noProof/>
                <w:sz w:val="28"/>
              </w:rPr>
              <w:t>CR</w:t>
            </w:r>
          </w:p>
        </w:tc>
        <w:tc>
          <w:tcPr>
            <w:tcW w:w="1276" w:type="dxa"/>
            <w:shd w:val="pct30" w:color="FFFF00" w:fill="auto"/>
          </w:tcPr>
          <w:p w:rsidR="000F6C79" w:rsidRPr="00565126" w:rsidRDefault="000F6C79" w:rsidP="00A34E61">
            <w:pPr>
              <w:pStyle w:val="CRCoverPage"/>
              <w:wordWrap w:val="0"/>
              <w:spacing w:after="0"/>
              <w:ind w:right="280"/>
              <w:jc w:val="right"/>
              <w:rPr>
                <w:rFonts w:eastAsia="宋体"/>
                <w:noProof/>
                <w:lang w:eastAsia="zh-CN"/>
              </w:rPr>
            </w:pPr>
            <w:r w:rsidRPr="00E13FD7">
              <w:rPr>
                <w:rFonts w:hint="eastAsia"/>
                <w:b/>
                <w:noProof/>
                <w:sz w:val="28"/>
              </w:rPr>
              <w:t>0</w:t>
            </w:r>
            <w:r w:rsidR="00A34E61">
              <w:rPr>
                <w:b/>
                <w:noProof/>
                <w:sz w:val="28"/>
              </w:rPr>
              <w:t>166</w:t>
            </w:r>
          </w:p>
        </w:tc>
        <w:tc>
          <w:tcPr>
            <w:tcW w:w="709" w:type="dxa"/>
          </w:tcPr>
          <w:p w:rsidR="000F6C79" w:rsidRDefault="000F6C79" w:rsidP="006A3000">
            <w:pPr>
              <w:pStyle w:val="CRCoverPage"/>
              <w:tabs>
                <w:tab w:val="right" w:pos="625"/>
              </w:tabs>
              <w:spacing w:after="0"/>
              <w:jc w:val="center"/>
              <w:rPr>
                <w:noProof/>
              </w:rPr>
            </w:pPr>
            <w:r>
              <w:rPr>
                <w:b/>
                <w:bCs/>
                <w:noProof/>
                <w:sz w:val="28"/>
              </w:rPr>
              <w:t>rev</w:t>
            </w:r>
          </w:p>
        </w:tc>
        <w:tc>
          <w:tcPr>
            <w:tcW w:w="992" w:type="dxa"/>
            <w:shd w:val="pct30" w:color="FFFF00" w:fill="auto"/>
          </w:tcPr>
          <w:p w:rsidR="000F6C79" w:rsidRPr="006E1E7E" w:rsidRDefault="006E1E7E" w:rsidP="00A34E61">
            <w:pPr>
              <w:pStyle w:val="CRCoverPage"/>
              <w:spacing w:after="0"/>
              <w:ind w:right="420"/>
              <w:jc w:val="right"/>
              <w:rPr>
                <w:rFonts w:eastAsiaTheme="minorEastAsia"/>
                <w:noProof/>
                <w:lang w:eastAsia="zh-CN"/>
              </w:rPr>
            </w:pPr>
            <w:r>
              <w:rPr>
                <w:rFonts w:eastAsiaTheme="minorEastAsia" w:hint="eastAsia"/>
                <w:b/>
                <w:noProof/>
                <w:sz w:val="28"/>
                <w:lang w:eastAsia="zh-CN"/>
              </w:rPr>
              <w:t>3</w:t>
            </w:r>
          </w:p>
        </w:tc>
        <w:tc>
          <w:tcPr>
            <w:tcW w:w="2410" w:type="dxa"/>
          </w:tcPr>
          <w:p w:rsidR="000F6C79" w:rsidRDefault="000F6C79" w:rsidP="006A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F6C79" w:rsidRPr="00410371" w:rsidRDefault="00D753A5" w:rsidP="00416433">
            <w:pPr>
              <w:pStyle w:val="CRCoverPage"/>
              <w:spacing w:after="0"/>
              <w:ind w:firstLineChars="150" w:firstLine="300"/>
              <w:rPr>
                <w:noProof/>
                <w:sz w:val="28"/>
              </w:rPr>
            </w:pPr>
            <w:fldSimple w:instr=" DOCPROPERTY  Version  \* MERGEFORMAT ">
              <w:r w:rsidR="000F6C79">
                <w:rPr>
                  <w:b/>
                  <w:noProof/>
                  <w:sz w:val="28"/>
                </w:rPr>
                <w:t>16.4.</w:t>
              </w:r>
            </w:fldSimple>
            <w:r w:rsidR="000F6C79">
              <w:rPr>
                <w:b/>
                <w:noProof/>
                <w:sz w:val="28"/>
              </w:rPr>
              <w:t>0</w:t>
            </w:r>
          </w:p>
        </w:tc>
        <w:tc>
          <w:tcPr>
            <w:tcW w:w="143" w:type="dxa"/>
            <w:tcBorders>
              <w:right w:val="single" w:sz="4" w:space="0" w:color="auto"/>
            </w:tcBorders>
          </w:tcPr>
          <w:p w:rsidR="000F6C79" w:rsidRDefault="000F6C79" w:rsidP="006A3000">
            <w:pPr>
              <w:pStyle w:val="CRCoverPage"/>
              <w:spacing w:after="0"/>
              <w:rPr>
                <w:noProof/>
              </w:rPr>
            </w:pPr>
          </w:p>
        </w:tc>
      </w:tr>
      <w:tr w:rsidR="000F6C79" w:rsidTr="006A3000">
        <w:tc>
          <w:tcPr>
            <w:tcW w:w="9641" w:type="dxa"/>
            <w:gridSpan w:val="9"/>
            <w:tcBorders>
              <w:left w:val="single" w:sz="4" w:space="0" w:color="auto"/>
              <w:right w:val="single" w:sz="4" w:space="0" w:color="auto"/>
            </w:tcBorders>
          </w:tcPr>
          <w:p w:rsidR="000F6C79" w:rsidRDefault="000F6C79" w:rsidP="006A3000">
            <w:pPr>
              <w:pStyle w:val="CRCoverPage"/>
              <w:spacing w:after="0"/>
              <w:rPr>
                <w:noProof/>
              </w:rPr>
            </w:pPr>
          </w:p>
        </w:tc>
      </w:tr>
      <w:tr w:rsidR="000F6C79" w:rsidTr="006A3000">
        <w:tc>
          <w:tcPr>
            <w:tcW w:w="9641" w:type="dxa"/>
            <w:gridSpan w:val="9"/>
            <w:tcBorders>
              <w:top w:val="single" w:sz="4" w:space="0" w:color="auto"/>
            </w:tcBorders>
          </w:tcPr>
          <w:p w:rsidR="000F6C79" w:rsidRPr="00F25D98" w:rsidRDefault="000F6C79" w:rsidP="006A3000">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0F6C79" w:rsidTr="006A3000">
        <w:tc>
          <w:tcPr>
            <w:tcW w:w="9641" w:type="dxa"/>
            <w:gridSpan w:val="9"/>
          </w:tcPr>
          <w:p w:rsidR="000F6C79" w:rsidRDefault="000F6C79" w:rsidP="006A3000">
            <w:pPr>
              <w:pStyle w:val="CRCoverPage"/>
              <w:spacing w:after="0"/>
              <w:rPr>
                <w:noProof/>
                <w:sz w:val="8"/>
                <w:szCs w:val="8"/>
              </w:rPr>
            </w:pPr>
          </w:p>
        </w:tc>
      </w:tr>
    </w:tbl>
    <w:p w:rsidR="000F6C79" w:rsidRDefault="000F6C79" w:rsidP="000F6C7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F6C79" w:rsidTr="006A3000">
        <w:tc>
          <w:tcPr>
            <w:tcW w:w="2835" w:type="dxa"/>
          </w:tcPr>
          <w:p w:rsidR="000F6C79" w:rsidRDefault="000F6C79" w:rsidP="006A3000">
            <w:pPr>
              <w:pStyle w:val="CRCoverPage"/>
              <w:tabs>
                <w:tab w:val="right" w:pos="2751"/>
              </w:tabs>
              <w:spacing w:after="0"/>
              <w:rPr>
                <w:b/>
                <w:i/>
                <w:noProof/>
              </w:rPr>
            </w:pPr>
            <w:r>
              <w:rPr>
                <w:b/>
                <w:i/>
                <w:noProof/>
              </w:rPr>
              <w:t>Proposed change affects:</w:t>
            </w:r>
          </w:p>
        </w:tc>
        <w:tc>
          <w:tcPr>
            <w:tcW w:w="1418" w:type="dxa"/>
          </w:tcPr>
          <w:p w:rsidR="000F6C79" w:rsidRDefault="000F6C79" w:rsidP="006A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6C79" w:rsidRDefault="000F6C79" w:rsidP="006A3000">
            <w:pPr>
              <w:pStyle w:val="CRCoverPage"/>
              <w:spacing w:after="0"/>
              <w:jc w:val="center"/>
              <w:rPr>
                <w:b/>
                <w:caps/>
                <w:noProof/>
              </w:rPr>
            </w:pPr>
          </w:p>
        </w:tc>
        <w:tc>
          <w:tcPr>
            <w:tcW w:w="709" w:type="dxa"/>
            <w:tcBorders>
              <w:left w:val="single" w:sz="4" w:space="0" w:color="auto"/>
            </w:tcBorders>
          </w:tcPr>
          <w:p w:rsidR="000F6C79" w:rsidRDefault="000F6C79" w:rsidP="006A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6C79" w:rsidRDefault="000F6C79" w:rsidP="006A3000">
            <w:pPr>
              <w:pStyle w:val="CRCoverPage"/>
              <w:spacing w:after="0"/>
              <w:jc w:val="center"/>
              <w:rPr>
                <w:b/>
                <w:caps/>
                <w:noProof/>
              </w:rPr>
            </w:pPr>
          </w:p>
        </w:tc>
        <w:tc>
          <w:tcPr>
            <w:tcW w:w="2126" w:type="dxa"/>
          </w:tcPr>
          <w:p w:rsidR="000F6C79" w:rsidRDefault="000F6C79" w:rsidP="006A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6C79" w:rsidRDefault="000F6C79" w:rsidP="006A3000">
            <w:pPr>
              <w:pStyle w:val="CRCoverPage"/>
              <w:spacing w:after="0"/>
              <w:jc w:val="center"/>
              <w:rPr>
                <w:b/>
                <w:caps/>
                <w:noProof/>
              </w:rPr>
            </w:pPr>
            <w:r>
              <w:rPr>
                <w:b/>
                <w:caps/>
                <w:noProof/>
              </w:rPr>
              <w:t>x</w:t>
            </w:r>
          </w:p>
        </w:tc>
        <w:tc>
          <w:tcPr>
            <w:tcW w:w="1418" w:type="dxa"/>
            <w:tcBorders>
              <w:left w:val="nil"/>
            </w:tcBorders>
          </w:tcPr>
          <w:p w:rsidR="000F6C79" w:rsidRDefault="000F6C79" w:rsidP="006A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6C79" w:rsidRDefault="000F6C79" w:rsidP="006A3000">
            <w:pPr>
              <w:pStyle w:val="CRCoverPage"/>
              <w:spacing w:after="0"/>
              <w:jc w:val="center"/>
              <w:rPr>
                <w:b/>
                <w:bCs/>
                <w:caps/>
                <w:noProof/>
              </w:rPr>
            </w:pPr>
          </w:p>
        </w:tc>
      </w:tr>
    </w:tbl>
    <w:p w:rsidR="000F6C79" w:rsidRDefault="000F6C79" w:rsidP="000F6C79">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F6C79" w:rsidTr="006A3000">
        <w:tc>
          <w:tcPr>
            <w:tcW w:w="9640" w:type="dxa"/>
            <w:gridSpan w:val="11"/>
          </w:tcPr>
          <w:p w:rsidR="000F6C79" w:rsidRDefault="000F6C79" w:rsidP="006A3000">
            <w:pPr>
              <w:pStyle w:val="CRCoverPage"/>
              <w:spacing w:after="0"/>
              <w:rPr>
                <w:noProof/>
                <w:sz w:val="8"/>
                <w:szCs w:val="8"/>
              </w:rPr>
            </w:pPr>
          </w:p>
        </w:tc>
      </w:tr>
      <w:tr w:rsidR="000F6C79" w:rsidTr="006A3000">
        <w:tc>
          <w:tcPr>
            <w:tcW w:w="1843" w:type="dxa"/>
            <w:tcBorders>
              <w:top w:val="single" w:sz="4" w:space="0" w:color="auto"/>
              <w:left w:val="single" w:sz="4" w:space="0" w:color="auto"/>
            </w:tcBorders>
          </w:tcPr>
          <w:p w:rsidR="000F6C79" w:rsidRDefault="000F6C79" w:rsidP="006A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F6C79" w:rsidRDefault="00141B9B" w:rsidP="006A3000">
            <w:pPr>
              <w:pStyle w:val="CRCoverPage"/>
              <w:spacing w:after="0"/>
              <w:rPr>
                <w:noProof/>
              </w:rPr>
            </w:pPr>
            <w:r w:rsidRPr="00141B9B">
              <w:rPr>
                <w:noProof/>
              </w:rPr>
              <w:t>BLCR to 38.401: Support of MDT enhancement</w:t>
            </w:r>
          </w:p>
        </w:tc>
      </w:tr>
      <w:tr w:rsidR="000F6C79" w:rsidTr="006A3000">
        <w:tc>
          <w:tcPr>
            <w:tcW w:w="1843" w:type="dxa"/>
            <w:tcBorders>
              <w:left w:val="single" w:sz="4" w:space="0" w:color="auto"/>
            </w:tcBorders>
          </w:tcPr>
          <w:p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rsidR="000F6C79" w:rsidRDefault="000F6C79" w:rsidP="006A3000">
            <w:pPr>
              <w:pStyle w:val="CRCoverPage"/>
              <w:spacing w:after="0"/>
              <w:rPr>
                <w:noProof/>
                <w:sz w:val="8"/>
                <w:szCs w:val="8"/>
              </w:rPr>
            </w:pPr>
          </w:p>
        </w:tc>
      </w:tr>
      <w:tr w:rsidR="000F6C79" w:rsidTr="006A3000">
        <w:tc>
          <w:tcPr>
            <w:tcW w:w="1843" w:type="dxa"/>
            <w:tcBorders>
              <w:left w:val="single" w:sz="4" w:space="0" w:color="auto"/>
            </w:tcBorders>
          </w:tcPr>
          <w:p w:rsidR="000F6C79" w:rsidRDefault="000F6C79" w:rsidP="006A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F6C79" w:rsidRDefault="00141B9B" w:rsidP="006A3000">
            <w:pPr>
              <w:pStyle w:val="CRCoverPage"/>
              <w:spacing w:after="0"/>
              <w:rPr>
                <w:noProof/>
              </w:rPr>
            </w:pPr>
            <w:r>
              <w:rPr>
                <w:noProof/>
              </w:rPr>
              <w:t>CMCC</w:t>
            </w:r>
          </w:p>
        </w:tc>
      </w:tr>
      <w:tr w:rsidR="000F6C79" w:rsidTr="006A3000">
        <w:tc>
          <w:tcPr>
            <w:tcW w:w="1843" w:type="dxa"/>
            <w:tcBorders>
              <w:left w:val="single" w:sz="4" w:space="0" w:color="auto"/>
            </w:tcBorders>
          </w:tcPr>
          <w:p w:rsidR="000F6C79" w:rsidRDefault="000F6C79" w:rsidP="006A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F6C79" w:rsidRDefault="000F6C79" w:rsidP="006A3000">
            <w:pPr>
              <w:pStyle w:val="CRCoverPage"/>
              <w:spacing w:after="0"/>
              <w:rPr>
                <w:noProof/>
              </w:rPr>
            </w:pPr>
            <w:r>
              <w:rPr>
                <w:noProof/>
              </w:rPr>
              <w:t>RAN3</w:t>
            </w:r>
          </w:p>
        </w:tc>
      </w:tr>
      <w:tr w:rsidR="000F6C79" w:rsidTr="006A3000">
        <w:tc>
          <w:tcPr>
            <w:tcW w:w="1843" w:type="dxa"/>
            <w:tcBorders>
              <w:left w:val="single" w:sz="4" w:space="0" w:color="auto"/>
            </w:tcBorders>
          </w:tcPr>
          <w:p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rsidR="000F6C79" w:rsidRDefault="000F6C79" w:rsidP="006A3000">
            <w:pPr>
              <w:pStyle w:val="CRCoverPage"/>
              <w:spacing w:after="0"/>
              <w:rPr>
                <w:noProof/>
                <w:sz w:val="8"/>
                <w:szCs w:val="8"/>
              </w:rPr>
            </w:pPr>
          </w:p>
        </w:tc>
      </w:tr>
      <w:tr w:rsidR="000F6C79" w:rsidTr="006A3000">
        <w:tc>
          <w:tcPr>
            <w:tcW w:w="1843" w:type="dxa"/>
            <w:tcBorders>
              <w:left w:val="single" w:sz="4" w:space="0" w:color="auto"/>
            </w:tcBorders>
          </w:tcPr>
          <w:p w:rsidR="000F6C79" w:rsidRDefault="000F6C79" w:rsidP="006A3000">
            <w:pPr>
              <w:pStyle w:val="CRCoverPage"/>
              <w:tabs>
                <w:tab w:val="right" w:pos="1759"/>
              </w:tabs>
              <w:spacing w:after="0"/>
              <w:rPr>
                <w:b/>
                <w:i/>
                <w:noProof/>
              </w:rPr>
            </w:pPr>
            <w:r>
              <w:rPr>
                <w:b/>
                <w:i/>
                <w:noProof/>
              </w:rPr>
              <w:t>Work item code:</w:t>
            </w:r>
          </w:p>
        </w:tc>
        <w:tc>
          <w:tcPr>
            <w:tcW w:w="3686" w:type="dxa"/>
            <w:gridSpan w:val="5"/>
            <w:shd w:val="pct30" w:color="FFFF00" w:fill="auto"/>
          </w:tcPr>
          <w:p w:rsidR="000F6C79" w:rsidRPr="00E4206F" w:rsidRDefault="000F6C79" w:rsidP="006A3000">
            <w:pPr>
              <w:spacing w:after="0"/>
              <w:rPr>
                <w:rFonts w:ascii="Calibri" w:hAnsi="Calibri" w:cs="Calibri"/>
                <w:color w:val="000000"/>
                <w:sz w:val="22"/>
                <w:szCs w:val="22"/>
                <w:lang w:val="en-US"/>
              </w:rPr>
            </w:pPr>
            <w:proofErr w:type="spellStart"/>
            <w:r w:rsidRPr="001214B0">
              <w:rPr>
                <w:rFonts w:ascii="Helvetica" w:hAnsi="Helvetica" w:cs="Helvetica"/>
              </w:rPr>
              <w:t>NR_ENDC_SON_MDT_enh</w:t>
            </w:r>
            <w:proofErr w:type="spellEnd"/>
          </w:p>
        </w:tc>
        <w:tc>
          <w:tcPr>
            <w:tcW w:w="567" w:type="dxa"/>
            <w:tcBorders>
              <w:left w:val="nil"/>
            </w:tcBorders>
          </w:tcPr>
          <w:p w:rsidR="000F6C79" w:rsidRDefault="000F6C79" w:rsidP="006A3000">
            <w:pPr>
              <w:pStyle w:val="CRCoverPage"/>
              <w:spacing w:after="0"/>
              <w:ind w:right="100"/>
              <w:rPr>
                <w:noProof/>
              </w:rPr>
            </w:pPr>
          </w:p>
        </w:tc>
        <w:tc>
          <w:tcPr>
            <w:tcW w:w="1417" w:type="dxa"/>
            <w:gridSpan w:val="3"/>
            <w:tcBorders>
              <w:left w:val="nil"/>
            </w:tcBorders>
          </w:tcPr>
          <w:p w:rsidR="000F6C79" w:rsidRDefault="000F6C79" w:rsidP="006A30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F6C79" w:rsidRPr="006E1E7E" w:rsidRDefault="006E1E7E" w:rsidP="006A3000">
            <w:pPr>
              <w:pStyle w:val="CRCoverPage"/>
              <w:spacing w:after="0"/>
              <w:ind w:left="100"/>
              <w:rPr>
                <w:rFonts w:eastAsiaTheme="minorEastAsia"/>
                <w:noProof/>
                <w:lang w:eastAsia="zh-CN"/>
              </w:rPr>
            </w:pPr>
            <w:r>
              <w:rPr>
                <w:noProof/>
              </w:rPr>
              <w:t>2021-</w:t>
            </w:r>
            <w:r w:rsidR="004B2780">
              <w:rPr>
                <w:rFonts w:eastAsiaTheme="minorEastAsia"/>
                <w:noProof/>
                <w:lang w:eastAsia="zh-CN"/>
              </w:rPr>
              <w:t>3</w:t>
            </w:r>
            <w:r w:rsidR="000F6C79">
              <w:rPr>
                <w:noProof/>
              </w:rPr>
              <w:t>-</w:t>
            </w:r>
            <w:r w:rsidR="004B2780">
              <w:rPr>
                <w:rFonts w:eastAsiaTheme="minorEastAsia"/>
                <w:noProof/>
                <w:lang w:eastAsia="zh-CN"/>
              </w:rPr>
              <w:t>4</w:t>
            </w:r>
          </w:p>
        </w:tc>
      </w:tr>
      <w:tr w:rsidR="000F6C79" w:rsidTr="006A3000">
        <w:tc>
          <w:tcPr>
            <w:tcW w:w="1843" w:type="dxa"/>
            <w:tcBorders>
              <w:left w:val="single" w:sz="4" w:space="0" w:color="auto"/>
            </w:tcBorders>
          </w:tcPr>
          <w:p w:rsidR="000F6C79" w:rsidRDefault="000F6C79" w:rsidP="006A3000">
            <w:pPr>
              <w:pStyle w:val="CRCoverPage"/>
              <w:spacing w:after="0"/>
              <w:rPr>
                <w:b/>
                <w:i/>
                <w:noProof/>
                <w:sz w:val="8"/>
                <w:szCs w:val="8"/>
              </w:rPr>
            </w:pPr>
          </w:p>
        </w:tc>
        <w:tc>
          <w:tcPr>
            <w:tcW w:w="1986" w:type="dxa"/>
            <w:gridSpan w:val="4"/>
          </w:tcPr>
          <w:p w:rsidR="000F6C79" w:rsidRDefault="000F6C79" w:rsidP="006A3000">
            <w:pPr>
              <w:pStyle w:val="CRCoverPage"/>
              <w:spacing w:after="0"/>
              <w:rPr>
                <w:noProof/>
                <w:sz w:val="8"/>
                <w:szCs w:val="8"/>
              </w:rPr>
            </w:pPr>
          </w:p>
        </w:tc>
        <w:tc>
          <w:tcPr>
            <w:tcW w:w="2267" w:type="dxa"/>
            <w:gridSpan w:val="2"/>
          </w:tcPr>
          <w:p w:rsidR="000F6C79" w:rsidRDefault="000F6C79" w:rsidP="006A3000">
            <w:pPr>
              <w:pStyle w:val="CRCoverPage"/>
              <w:spacing w:after="0"/>
              <w:rPr>
                <w:noProof/>
                <w:sz w:val="8"/>
                <w:szCs w:val="8"/>
              </w:rPr>
            </w:pPr>
          </w:p>
        </w:tc>
        <w:tc>
          <w:tcPr>
            <w:tcW w:w="1417" w:type="dxa"/>
            <w:gridSpan w:val="3"/>
          </w:tcPr>
          <w:p w:rsidR="000F6C79" w:rsidRDefault="000F6C79" w:rsidP="006A3000">
            <w:pPr>
              <w:pStyle w:val="CRCoverPage"/>
              <w:spacing w:after="0"/>
              <w:rPr>
                <w:noProof/>
                <w:sz w:val="8"/>
                <w:szCs w:val="8"/>
              </w:rPr>
            </w:pPr>
          </w:p>
        </w:tc>
        <w:tc>
          <w:tcPr>
            <w:tcW w:w="2127" w:type="dxa"/>
            <w:tcBorders>
              <w:right w:val="single" w:sz="4" w:space="0" w:color="auto"/>
            </w:tcBorders>
          </w:tcPr>
          <w:p w:rsidR="000F6C79" w:rsidRDefault="000F6C79" w:rsidP="006A3000">
            <w:pPr>
              <w:pStyle w:val="CRCoverPage"/>
              <w:spacing w:after="0"/>
              <w:rPr>
                <w:noProof/>
                <w:sz w:val="8"/>
                <w:szCs w:val="8"/>
              </w:rPr>
            </w:pPr>
          </w:p>
        </w:tc>
      </w:tr>
      <w:tr w:rsidR="000F6C79" w:rsidTr="006A3000">
        <w:trPr>
          <w:cantSplit/>
        </w:trPr>
        <w:tc>
          <w:tcPr>
            <w:tcW w:w="1843" w:type="dxa"/>
            <w:tcBorders>
              <w:left w:val="single" w:sz="4" w:space="0" w:color="auto"/>
            </w:tcBorders>
          </w:tcPr>
          <w:p w:rsidR="000F6C79" w:rsidRDefault="000F6C79" w:rsidP="006A3000">
            <w:pPr>
              <w:pStyle w:val="CRCoverPage"/>
              <w:tabs>
                <w:tab w:val="right" w:pos="1759"/>
              </w:tabs>
              <w:spacing w:after="0"/>
              <w:rPr>
                <w:b/>
                <w:i/>
                <w:noProof/>
              </w:rPr>
            </w:pPr>
            <w:r>
              <w:rPr>
                <w:b/>
                <w:i/>
                <w:noProof/>
              </w:rPr>
              <w:t>Category:</w:t>
            </w:r>
          </w:p>
        </w:tc>
        <w:tc>
          <w:tcPr>
            <w:tcW w:w="851" w:type="dxa"/>
            <w:shd w:val="pct30" w:color="FFFF00" w:fill="auto"/>
          </w:tcPr>
          <w:p w:rsidR="000F6C79" w:rsidRDefault="000F6C79" w:rsidP="006A3000">
            <w:pPr>
              <w:pStyle w:val="CRCoverPage"/>
              <w:spacing w:after="0"/>
              <w:ind w:left="100" w:right="-609"/>
              <w:rPr>
                <w:b/>
                <w:noProof/>
              </w:rPr>
            </w:pPr>
            <w:r>
              <w:rPr>
                <w:b/>
                <w:noProof/>
              </w:rPr>
              <w:t>B</w:t>
            </w:r>
          </w:p>
        </w:tc>
        <w:tc>
          <w:tcPr>
            <w:tcW w:w="3402" w:type="dxa"/>
            <w:gridSpan w:val="5"/>
            <w:tcBorders>
              <w:left w:val="nil"/>
            </w:tcBorders>
          </w:tcPr>
          <w:p w:rsidR="000F6C79" w:rsidRDefault="000F6C79" w:rsidP="006A3000">
            <w:pPr>
              <w:pStyle w:val="CRCoverPage"/>
              <w:spacing w:after="0"/>
              <w:rPr>
                <w:noProof/>
              </w:rPr>
            </w:pPr>
          </w:p>
        </w:tc>
        <w:tc>
          <w:tcPr>
            <w:tcW w:w="1417" w:type="dxa"/>
            <w:gridSpan w:val="3"/>
            <w:tcBorders>
              <w:left w:val="nil"/>
            </w:tcBorders>
          </w:tcPr>
          <w:p w:rsidR="000F6C79" w:rsidRDefault="000F6C79" w:rsidP="006A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F6C79" w:rsidRDefault="000F6C79" w:rsidP="006A3000">
            <w:pPr>
              <w:pStyle w:val="CRCoverPage"/>
              <w:spacing w:after="0"/>
              <w:ind w:left="100"/>
              <w:rPr>
                <w:noProof/>
              </w:rPr>
            </w:pPr>
            <w:r w:rsidRPr="002E6547">
              <w:rPr>
                <w:noProof/>
              </w:rPr>
              <w:t>Rel-1</w:t>
            </w:r>
            <w:r>
              <w:rPr>
                <w:noProof/>
              </w:rPr>
              <w:t>7</w:t>
            </w:r>
          </w:p>
        </w:tc>
      </w:tr>
      <w:tr w:rsidR="000F6C79" w:rsidTr="006A3000">
        <w:tc>
          <w:tcPr>
            <w:tcW w:w="1843" w:type="dxa"/>
            <w:tcBorders>
              <w:left w:val="single" w:sz="4" w:space="0" w:color="auto"/>
              <w:bottom w:val="single" w:sz="4" w:space="0" w:color="auto"/>
            </w:tcBorders>
          </w:tcPr>
          <w:p w:rsidR="000F6C79" w:rsidRDefault="000F6C79" w:rsidP="006A3000">
            <w:pPr>
              <w:pStyle w:val="CRCoverPage"/>
              <w:spacing w:after="0"/>
              <w:rPr>
                <w:b/>
                <w:i/>
                <w:noProof/>
              </w:rPr>
            </w:pPr>
          </w:p>
        </w:tc>
        <w:tc>
          <w:tcPr>
            <w:tcW w:w="4677" w:type="dxa"/>
            <w:gridSpan w:val="8"/>
            <w:tcBorders>
              <w:bottom w:val="single" w:sz="4" w:space="0" w:color="auto"/>
            </w:tcBorders>
          </w:tcPr>
          <w:p w:rsidR="000F6C79" w:rsidRDefault="000F6C79" w:rsidP="006A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6C79" w:rsidRDefault="000F6C79" w:rsidP="006A3000">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0F6C79" w:rsidRPr="007C2097" w:rsidRDefault="000F6C79" w:rsidP="006A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6C79" w:rsidTr="006A3000">
        <w:tc>
          <w:tcPr>
            <w:tcW w:w="1843" w:type="dxa"/>
          </w:tcPr>
          <w:p w:rsidR="000F6C79" w:rsidRDefault="000F6C79" w:rsidP="006A3000">
            <w:pPr>
              <w:pStyle w:val="CRCoverPage"/>
              <w:spacing w:after="0"/>
              <w:rPr>
                <w:b/>
                <w:i/>
                <w:noProof/>
                <w:sz w:val="8"/>
                <w:szCs w:val="8"/>
              </w:rPr>
            </w:pPr>
          </w:p>
        </w:tc>
        <w:tc>
          <w:tcPr>
            <w:tcW w:w="7797" w:type="dxa"/>
            <w:gridSpan w:val="10"/>
          </w:tcPr>
          <w:p w:rsidR="000F6C79" w:rsidRDefault="000F6C79" w:rsidP="006A3000">
            <w:pPr>
              <w:pStyle w:val="CRCoverPage"/>
              <w:spacing w:after="0"/>
              <w:rPr>
                <w:noProof/>
                <w:sz w:val="8"/>
                <w:szCs w:val="8"/>
              </w:rPr>
            </w:pPr>
          </w:p>
        </w:tc>
      </w:tr>
      <w:tr w:rsidR="000F6C79" w:rsidTr="006A3000">
        <w:tc>
          <w:tcPr>
            <w:tcW w:w="2694" w:type="dxa"/>
            <w:gridSpan w:val="2"/>
            <w:tcBorders>
              <w:top w:val="single" w:sz="4" w:space="0" w:color="auto"/>
              <w:left w:val="single" w:sz="4" w:space="0" w:color="auto"/>
            </w:tcBorders>
          </w:tcPr>
          <w:p w:rsidR="000F6C79" w:rsidRDefault="000F6C79" w:rsidP="006A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6C79" w:rsidRPr="00A37FFD" w:rsidRDefault="00141B9B" w:rsidP="006A3000">
            <w:pPr>
              <w:pStyle w:val="CRCoverPage"/>
              <w:spacing w:after="0"/>
              <w:rPr>
                <w:i/>
                <w:noProof/>
                <w:sz w:val="12"/>
              </w:rPr>
            </w:pPr>
            <w:r w:rsidRPr="00141B9B">
              <w:rPr>
                <w:rFonts w:eastAsia="宋体"/>
                <w:noProof/>
                <w:lang w:eastAsia="zh-CN"/>
              </w:rPr>
              <w:t>To introduce NR MDT enhancement.</w:t>
            </w:r>
          </w:p>
        </w:tc>
      </w:tr>
      <w:tr w:rsidR="000F6C79" w:rsidTr="006A3000">
        <w:tc>
          <w:tcPr>
            <w:tcW w:w="2694" w:type="dxa"/>
            <w:gridSpan w:val="2"/>
            <w:tcBorders>
              <w:left w:val="single" w:sz="4" w:space="0" w:color="auto"/>
            </w:tcBorders>
          </w:tcPr>
          <w:p w:rsidR="000F6C79" w:rsidRDefault="000F6C79" w:rsidP="006A3000">
            <w:pPr>
              <w:pStyle w:val="CRCoverPage"/>
              <w:spacing w:after="0"/>
              <w:rPr>
                <w:b/>
                <w:i/>
                <w:noProof/>
                <w:sz w:val="8"/>
                <w:szCs w:val="8"/>
              </w:rPr>
            </w:pPr>
          </w:p>
        </w:tc>
        <w:tc>
          <w:tcPr>
            <w:tcW w:w="6946" w:type="dxa"/>
            <w:gridSpan w:val="9"/>
            <w:tcBorders>
              <w:right w:val="single" w:sz="4" w:space="0" w:color="auto"/>
            </w:tcBorders>
          </w:tcPr>
          <w:p w:rsidR="000F6C79" w:rsidRDefault="000F6C79" w:rsidP="006A3000">
            <w:pPr>
              <w:pStyle w:val="CRCoverPage"/>
              <w:spacing w:after="0"/>
              <w:rPr>
                <w:noProof/>
                <w:sz w:val="8"/>
                <w:szCs w:val="8"/>
              </w:rPr>
            </w:pPr>
          </w:p>
        </w:tc>
      </w:tr>
      <w:tr w:rsidR="000F6C79" w:rsidTr="006A3000">
        <w:tc>
          <w:tcPr>
            <w:tcW w:w="2694" w:type="dxa"/>
            <w:gridSpan w:val="2"/>
            <w:tcBorders>
              <w:left w:val="single" w:sz="4" w:space="0" w:color="auto"/>
            </w:tcBorders>
          </w:tcPr>
          <w:p w:rsidR="000F6C79" w:rsidRDefault="000F6C79" w:rsidP="006A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6C79" w:rsidRPr="00C27514" w:rsidRDefault="00141B9B" w:rsidP="006A3000">
            <w:pPr>
              <w:pStyle w:val="CRCoverPage"/>
              <w:spacing w:after="0"/>
              <w:rPr>
                <w:noProof/>
              </w:rPr>
            </w:pPr>
            <w:r w:rsidRPr="00141B9B">
              <w:rPr>
                <w:noProof/>
              </w:rPr>
              <w:t>NR MDT enhancement is introduced.</w:t>
            </w:r>
          </w:p>
        </w:tc>
      </w:tr>
      <w:tr w:rsidR="000F6C79" w:rsidTr="006A3000">
        <w:tc>
          <w:tcPr>
            <w:tcW w:w="2694" w:type="dxa"/>
            <w:gridSpan w:val="2"/>
            <w:tcBorders>
              <w:left w:val="single" w:sz="4" w:space="0" w:color="auto"/>
            </w:tcBorders>
          </w:tcPr>
          <w:p w:rsidR="000F6C79" w:rsidRDefault="000F6C79" w:rsidP="006A3000">
            <w:pPr>
              <w:pStyle w:val="CRCoverPage"/>
              <w:spacing w:after="0"/>
              <w:rPr>
                <w:b/>
                <w:i/>
                <w:noProof/>
                <w:sz w:val="8"/>
                <w:szCs w:val="8"/>
              </w:rPr>
            </w:pPr>
          </w:p>
        </w:tc>
        <w:tc>
          <w:tcPr>
            <w:tcW w:w="6946" w:type="dxa"/>
            <w:gridSpan w:val="9"/>
            <w:tcBorders>
              <w:right w:val="single" w:sz="4" w:space="0" w:color="auto"/>
            </w:tcBorders>
          </w:tcPr>
          <w:p w:rsidR="000F6C79" w:rsidRDefault="000F6C79" w:rsidP="006A3000">
            <w:pPr>
              <w:pStyle w:val="CRCoverPage"/>
              <w:spacing w:after="0"/>
              <w:rPr>
                <w:noProof/>
                <w:sz w:val="8"/>
                <w:szCs w:val="8"/>
              </w:rPr>
            </w:pPr>
          </w:p>
        </w:tc>
      </w:tr>
      <w:tr w:rsidR="000F6C79" w:rsidTr="006A3000">
        <w:tc>
          <w:tcPr>
            <w:tcW w:w="2694" w:type="dxa"/>
            <w:gridSpan w:val="2"/>
            <w:tcBorders>
              <w:left w:val="single" w:sz="4" w:space="0" w:color="auto"/>
              <w:bottom w:val="single" w:sz="4" w:space="0" w:color="auto"/>
            </w:tcBorders>
          </w:tcPr>
          <w:p w:rsidR="000F6C79" w:rsidRDefault="000F6C79" w:rsidP="006A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6C79" w:rsidRPr="00565126" w:rsidRDefault="00141B9B" w:rsidP="006A3000">
            <w:pPr>
              <w:pStyle w:val="CRCoverPage"/>
              <w:spacing w:after="0"/>
              <w:rPr>
                <w:rFonts w:eastAsia="宋体"/>
                <w:noProof/>
                <w:lang w:eastAsia="zh-CN"/>
              </w:rPr>
            </w:pPr>
            <w:r w:rsidRPr="00141B9B">
              <w:rPr>
                <w:rFonts w:eastAsia="宋体"/>
                <w:noProof/>
                <w:lang w:eastAsia="zh-CN"/>
              </w:rPr>
              <w:t>NR MDT enhancement not supported in case of split gNB architecture.</w:t>
            </w:r>
          </w:p>
        </w:tc>
      </w:tr>
      <w:tr w:rsidR="000F6C79" w:rsidTr="006A3000">
        <w:tc>
          <w:tcPr>
            <w:tcW w:w="2694" w:type="dxa"/>
            <w:gridSpan w:val="2"/>
          </w:tcPr>
          <w:p w:rsidR="000F6C79" w:rsidRDefault="000F6C79" w:rsidP="006A3000">
            <w:pPr>
              <w:pStyle w:val="CRCoverPage"/>
              <w:spacing w:after="0"/>
              <w:rPr>
                <w:b/>
                <w:i/>
                <w:noProof/>
                <w:sz w:val="8"/>
                <w:szCs w:val="8"/>
              </w:rPr>
            </w:pPr>
          </w:p>
        </w:tc>
        <w:tc>
          <w:tcPr>
            <w:tcW w:w="6946" w:type="dxa"/>
            <w:gridSpan w:val="9"/>
          </w:tcPr>
          <w:p w:rsidR="000F6C79" w:rsidRDefault="000F6C79" w:rsidP="006A3000">
            <w:pPr>
              <w:pStyle w:val="CRCoverPage"/>
              <w:spacing w:after="0"/>
              <w:rPr>
                <w:noProof/>
                <w:sz w:val="8"/>
                <w:szCs w:val="8"/>
              </w:rPr>
            </w:pPr>
          </w:p>
        </w:tc>
      </w:tr>
      <w:tr w:rsidR="00141B9B" w:rsidTr="006A3000">
        <w:tc>
          <w:tcPr>
            <w:tcW w:w="2694" w:type="dxa"/>
            <w:gridSpan w:val="2"/>
            <w:tcBorders>
              <w:top w:val="single" w:sz="4" w:space="0" w:color="auto"/>
              <w:left w:val="single" w:sz="4" w:space="0" w:color="auto"/>
            </w:tcBorders>
          </w:tcPr>
          <w:p w:rsidR="00141B9B" w:rsidRDefault="00141B9B" w:rsidP="00141B9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rsidR="00141B9B" w:rsidRDefault="00141B9B" w:rsidP="00141B9B">
            <w:pPr>
              <w:pStyle w:val="CRCoverPage"/>
              <w:spacing w:after="0"/>
              <w:rPr>
                <w:noProof/>
              </w:rPr>
            </w:pPr>
            <w:r w:rsidRPr="006A53A7">
              <w:t>8.13.2.6</w:t>
            </w:r>
            <w:r w:rsidR="00211155">
              <w:rPr>
                <w:rFonts w:eastAsiaTheme="minorEastAsia" w:hint="eastAsia"/>
                <w:lang w:eastAsia="zh-CN"/>
              </w:rPr>
              <w:t>,</w:t>
            </w:r>
            <w:r w:rsidRPr="006A53A7">
              <w:t xml:space="preserve"> 8.13.2.7</w:t>
            </w:r>
          </w:p>
        </w:tc>
      </w:tr>
      <w:tr w:rsidR="00141B9B" w:rsidTr="006A3000">
        <w:tc>
          <w:tcPr>
            <w:tcW w:w="2694" w:type="dxa"/>
            <w:gridSpan w:val="2"/>
            <w:tcBorders>
              <w:left w:val="single" w:sz="4" w:space="0" w:color="auto"/>
            </w:tcBorders>
          </w:tcPr>
          <w:p w:rsidR="00141B9B" w:rsidRDefault="00141B9B" w:rsidP="00141B9B">
            <w:pPr>
              <w:pStyle w:val="CRCoverPage"/>
              <w:spacing w:after="0"/>
              <w:rPr>
                <w:b/>
                <w:i/>
                <w:noProof/>
                <w:sz w:val="8"/>
                <w:szCs w:val="8"/>
              </w:rPr>
            </w:pPr>
          </w:p>
        </w:tc>
        <w:tc>
          <w:tcPr>
            <w:tcW w:w="6946" w:type="dxa"/>
            <w:gridSpan w:val="9"/>
            <w:tcBorders>
              <w:right w:val="single" w:sz="4" w:space="0" w:color="auto"/>
            </w:tcBorders>
          </w:tcPr>
          <w:p w:rsidR="00141B9B" w:rsidRDefault="00141B9B" w:rsidP="00141B9B">
            <w:pPr>
              <w:pStyle w:val="CRCoverPage"/>
              <w:spacing w:after="0"/>
              <w:rPr>
                <w:noProof/>
                <w:sz w:val="8"/>
                <w:szCs w:val="8"/>
              </w:rPr>
            </w:pPr>
          </w:p>
        </w:tc>
      </w:tr>
      <w:tr w:rsidR="00141B9B" w:rsidTr="006A3000">
        <w:tc>
          <w:tcPr>
            <w:tcW w:w="2694" w:type="dxa"/>
            <w:gridSpan w:val="2"/>
            <w:tcBorders>
              <w:left w:val="single" w:sz="4" w:space="0" w:color="auto"/>
            </w:tcBorders>
          </w:tcPr>
          <w:p w:rsidR="00141B9B" w:rsidRDefault="00141B9B" w:rsidP="0014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41B9B" w:rsidRDefault="00141B9B" w:rsidP="00141B9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1B9B" w:rsidRDefault="00141B9B" w:rsidP="00141B9B">
            <w:pPr>
              <w:pStyle w:val="CRCoverPage"/>
              <w:spacing w:after="0"/>
              <w:jc w:val="center"/>
              <w:rPr>
                <w:b/>
                <w:caps/>
                <w:noProof/>
              </w:rPr>
            </w:pPr>
            <w:r w:rsidRPr="006A53A7">
              <w:t>N</w:t>
            </w:r>
          </w:p>
        </w:tc>
        <w:tc>
          <w:tcPr>
            <w:tcW w:w="2977" w:type="dxa"/>
            <w:gridSpan w:val="4"/>
          </w:tcPr>
          <w:p w:rsidR="00141B9B" w:rsidRDefault="00141B9B" w:rsidP="00141B9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41B9B" w:rsidRDefault="00141B9B" w:rsidP="00141B9B">
            <w:pPr>
              <w:pStyle w:val="CRCoverPage"/>
              <w:spacing w:after="0"/>
              <w:ind w:left="99"/>
              <w:rPr>
                <w:noProof/>
              </w:rPr>
            </w:pPr>
          </w:p>
        </w:tc>
      </w:tr>
      <w:tr w:rsidR="00141B9B" w:rsidTr="006A3000">
        <w:tc>
          <w:tcPr>
            <w:tcW w:w="2694" w:type="dxa"/>
            <w:gridSpan w:val="2"/>
            <w:tcBorders>
              <w:left w:val="single" w:sz="4" w:space="0" w:color="auto"/>
            </w:tcBorders>
          </w:tcPr>
          <w:p w:rsidR="00141B9B" w:rsidRDefault="00141B9B" w:rsidP="00141B9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1B9B" w:rsidRDefault="00141B9B" w:rsidP="00141B9B">
            <w:pPr>
              <w:pStyle w:val="CRCoverPage"/>
              <w:spacing w:after="0"/>
              <w:rPr>
                <w:b/>
                <w:caps/>
                <w:noProof/>
              </w:rPr>
            </w:pPr>
            <w:r w:rsidRPr="006A53A7">
              <w:t>X</w:t>
            </w:r>
          </w:p>
        </w:tc>
        <w:tc>
          <w:tcPr>
            <w:tcW w:w="2977" w:type="dxa"/>
            <w:gridSpan w:val="4"/>
          </w:tcPr>
          <w:p w:rsidR="00141B9B" w:rsidRDefault="00141B9B" w:rsidP="00141B9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rsidR="00141B9B" w:rsidRPr="00197446" w:rsidRDefault="00A647D1" w:rsidP="00141B9B">
            <w:pPr>
              <w:pStyle w:val="CRCoverPage"/>
              <w:spacing w:after="0"/>
              <w:rPr>
                <w:rFonts w:eastAsia="宋体"/>
                <w:noProof/>
                <w:lang w:eastAsia="zh-CN"/>
              </w:rPr>
            </w:pPr>
            <w:r w:rsidRPr="006A53A7">
              <w:t>TS/TR ... CR ...</w:t>
            </w:r>
          </w:p>
        </w:tc>
      </w:tr>
      <w:tr w:rsidR="00141B9B" w:rsidTr="006A3000">
        <w:tc>
          <w:tcPr>
            <w:tcW w:w="2694" w:type="dxa"/>
            <w:gridSpan w:val="2"/>
            <w:tcBorders>
              <w:left w:val="single" w:sz="4" w:space="0" w:color="auto"/>
            </w:tcBorders>
          </w:tcPr>
          <w:p w:rsidR="00141B9B" w:rsidRDefault="00141B9B" w:rsidP="00141B9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1B9B" w:rsidRDefault="00141B9B" w:rsidP="00141B9B">
            <w:pPr>
              <w:pStyle w:val="CRCoverPage"/>
              <w:spacing w:after="0"/>
              <w:jc w:val="center"/>
              <w:rPr>
                <w:b/>
                <w:caps/>
                <w:noProof/>
              </w:rPr>
            </w:pPr>
            <w:r w:rsidRPr="006A53A7">
              <w:t>X</w:t>
            </w:r>
          </w:p>
        </w:tc>
        <w:tc>
          <w:tcPr>
            <w:tcW w:w="2977" w:type="dxa"/>
            <w:gridSpan w:val="4"/>
          </w:tcPr>
          <w:p w:rsidR="00141B9B" w:rsidRDefault="00141B9B" w:rsidP="00141B9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rsidR="00141B9B" w:rsidRPr="00197446" w:rsidRDefault="00141B9B" w:rsidP="00141B9B">
            <w:pPr>
              <w:pStyle w:val="CRCoverPage"/>
              <w:spacing w:after="0"/>
              <w:rPr>
                <w:rFonts w:eastAsia="宋体"/>
                <w:noProof/>
                <w:lang w:eastAsia="zh-CN"/>
              </w:rPr>
            </w:pPr>
            <w:r w:rsidRPr="006A53A7">
              <w:t xml:space="preserve">TS/TR ... CR ... </w:t>
            </w:r>
          </w:p>
        </w:tc>
      </w:tr>
      <w:tr w:rsidR="00141B9B" w:rsidTr="006A3000">
        <w:tc>
          <w:tcPr>
            <w:tcW w:w="2694" w:type="dxa"/>
            <w:gridSpan w:val="2"/>
            <w:tcBorders>
              <w:left w:val="single" w:sz="4" w:space="0" w:color="auto"/>
            </w:tcBorders>
          </w:tcPr>
          <w:p w:rsidR="00141B9B" w:rsidRDefault="00141B9B" w:rsidP="00141B9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1B9B" w:rsidRDefault="00141B9B" w:rsidP="00141B9B">
            <w:pPr>
              <w:pStyle w:val="CRCoverPage"/>
              <w:spacing w:after="0"/>
              <w:jc w:val="center"/>
              <w:rPr>
                <w:b/>
                <w:caps/>
                <w:noProof/>
              </w:rPr>
            </w:pPr>
            <w:r w:rsidRPr="006A53A7">
              <w:t>X</w:t>
            </w:r>
          </w:p>
        </w:tc>
        <w:tc>
          <w:tcPr>
            <w:tcW w:w="2977" w:type="dxa"/>
            <w:gridSpan w:val="4"/>
          </w:tcPr>
          <w:p w:rsidR="00141B9B" w:rsidRDefault="00141B9B" w:rsidP="00141B9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rsidR="00141B9B" w:rsidRDefault="00141B9B" w:rsidP="00141B9B">
            <w:pPr>
              <w:pStyle w:val="CRCoverPage"/>
              <w:spacing w:after="0"/>
              <w:rPr>
                <w:noProof/>
              </w:rPr>
            </w:pPr>
            <w:r w:rsidRPr="006A53A7">
              <w:t xml:space="preserve">TS/TR ... CR ... </w:t>
            </w:r>
          </w:p>
        </w:tc>
      </w:tr>
      <w:tr w:rsidR="00141B9B" w:rsidTr="006A3000">
        <w:tc>
          <w:tcPr>
            <w:tcW w:w="2694" w:type="dxa"/>
            <w:gridSpan w:val="2"/>
            <w:tcBorders>
              <w:left w:val="single" w:sz="4" w:space="0" w:color="auto"/>
            </w:tcBorders>
          </w:tcPr>
          <w:p w:rsidR="00141B9B" w:rsidRDefault="00141B9B" w:rsidP="00141B9B">
            <w:pPr>
              <w:pStyle w:val="CRCoverPage"/>
              <w:spacing w:after="0"/>
              <w:rPr>
                <w:b/>
                <w:i/>
                <w:noProof/>
              </w:rPr>
            </w:pPr>
          </w:p>
        </w:tc>
        <w:tc>
          <w:tcPr>
            <w:tcW w:w="6946" w:type="dxa"/>
            <w:gridSpan w:val="9"/>
            <w:tcBorders>
              <w:right w:val="single" w:sz="4" w:space="0" w:color="auto"/>
            </w:tcBorders>
          </w:tcPr>
          <w:p w:rsidR="00141B9B" w:rsidRDefault="00141B9B" w:rsidP="00141B9B">
            <w:pPr>
              <w:pStyle w:val="CRCoverPage"/>
              <w:spacing w:after="0"/>
              <w:rPr>
                <w:noProof/>
              </w:rPr>
            </w:pPr>
          </w:p>
        </w:tc>
      </w:tr>
      <w:tr w:rsidR="00141B9B" w:rsidTr="006A3000">
        <w:tc>
          <w:tcPr>
            <w:tcW w:w="2694" w:type="dxa"/>
            <w:gridSpan w:val="2"/>
            <w:tcBorders>
              <w:left w:val="single" w:sz="4" w:space="0" w:color="auto"/>
              <w:bottom w:val="single" w:sz="4" w:space="0" w:color="auto"/>
            </w:tcBorders>
          </w:tcPr>
          <w:p w:rsidR="00141B9B" w:rsidRDefault="00141B9B" w:rsidP="00141B9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rsidR="00141B9B" w:rsidRDefault="00141B9B" w:rsidP="00141B9B">
            <w:pPr>
              <w:pStyle w:val="CRCoverPage"/>
              <w:spacing w:after="0"/>
              <w:ind w:left="100"/>
              <w:rPr>
                <w:noProof/>
              </w:rPr>
            </w:pPr>
          </w:p>
        </w:tc>
      </w:tr>
      <w:tr w:rsidR="000F6C79" w:rsidRPr="008863B9" w:rsidTr="006A3000">
        <w:tc>
          <w:tcPr>
            <w:tcW w:w="2694" w:type="dxa"/>
            <w:gridSpan w:val="2"/>
            <w:tcBorders>
              <w:top w:val="single" w:sz="4" w:space="0" w:color="auto"/>
              <w:bottom w:val="single" w:sz="4" w:space="0" w:color="auto"/>
            </w:tcBorders>
          </w:tcPr>
          <w:p w:rsidR="000F6C79" w:rsidRPr="008863B9" w:rsidRDefault="000F6C79" w:rsidP="006A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F6C79" w:rsidRPr="008863B9" w:rsidRDefault="000F6C79" w:rsidP="006A3000">
            <w:pPr>
              <w:pStyle w:val="CRCoverPage"/>
              <w:spacing w:after="0"/>
              <w:ind w:left="100"/>
              <w:rPr>
                <w:noProof/>
                <w:sz w:val="8"/>
                <w:szCs w:val="8"/>
              </w:rPr>
            </w:pPr>
          </w:p>
        </w:tc>
      </w:tr>
      <w:tr w:rsidR="000F6C79" w:rsidTr="006A3000">
        <w:tc>
          <w:tcPr>
            <w:tcW w:w="2694" w:type="dxa"/>
            <w:gridSpan w:val="2"/>
            <w:tcBorders>
              <w:top w:val="single" w:sz="4" w:space="0" w:color="auto"/>
              <w:left w:val="single" w:sz="4" w:space="0" w:color="auto"/>
              <w:bottom w:val="single" w:sz="4" w:space="0" w:color="auto"/>
            </w:tcBorders>
          </w:tcPr>
          <w:p w:rsidR="000F6C79" w:rsidRDefault="000F6C79" w:rsidP="006A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6C79" w:rsidRDefault="00141B9B" w:rsidP="006A3000">
            <w:pPr>
              <w:pStyle w:val="CRCoverPage"/>
              <w:spacing w:after="0"/>
              <w:rPr>
                <w:rFonts w:eastAsia="宋体"/>
                <w:noProof/>
                <w:lang w:eastAsia="zh-CN"/>
              </w:rPr>
            </w:pPr>
            <w:r w:rsidRPr="00141B9B">
              <w:rPr>
                <w:rFonts w:eastAsia="宋体"/>
                <w:noProof/>
                <w:lang w:eastAsia="zh-CN"/>
              </w:rPr>
              <w:t>Rev-0: capture the agreed TP in R3-207016</w:t>
            </w:r>
          </w:p>
          <w:p w:rsidR="00141B9B" w:rsidRDefault="00141B9B" w:rsidP="006A3000">
            <w:pPr>
              <w:pStyle w:val="CRCoverPage"/>
              <w:spacing w:after="0"/>
              <w:rPr>
                <w:rFonts w:eastAsia="宋体"/>
                <w:noProof/>
                <w:lang w:eastAsia="zh-CN"/>
              </w:rPr>
            </w:pPr>
            <w:r>
              <w:rPr>
                <w:rFonts w:eastAsia="宋体" w:hint="eastAsia"/>
                <w:noProof/>
                <w:lang w:eastAsia="zh-CN"/>
              </w:rPr>
              <w:t>Re</w:t>
            </w:r>
            <w:r>
              <w:rPr>
                <w:rFonts w:eastAsia="宋体"/>
                <w:noProof/>
                <w:lang w:eastAsia="zh-CN"/>
              </w:rPr>
              <w:t xml:space="preserve">v-1: </w:t>
            </w:r>
            <w:r w:rsidR="00416433">
              <w:rPr>
                <w:rFonts w:eastAsia="宋体"/>
                <w:noProof/>
                <w:lang w:eastAsia="zh-CN"/>
              </w:rPr>
              <w:t>Resubmission</w:t>
            </w:r>
            <w:r w:rsidR="00416433">
              <w:rPr>
                <w:rFonts w:eastAsia="宋体" w:hint="eastAsia"/>
                <w:noProof/>
                <w:lang w:eastAsia="zh-CN"/>
              </w:rPr>
              <w:t xml:space="preserve"> to RAN3 #111e </w:t>
            </w:r>
          </w:p>
          <w:p w:rsidR="007D7560" w:rsidRDefault="007D7560" w:rsidP="006A3000">
            <w:pPr>
              <w:pStyle w:val="CRCoverPage"/>
              <w:spacing w:after="0"/>
              <w:rPr>
                <w:rFonts w:eastAsia="宋体"/>
                <w:noProof/>
                <w:lang w:eastAsia="zh-CN"/>
              </w:rPr>
            </w:pPr>
            <w:r w:rsidRPr="007D7560">
              <w:rPr>
                <w:rFonts w:eastAsia="宋体"/>
                <w:noProof/>
                <w:lang w:eastAsia="zh-CN"/>
              </w:rPr>
              <w:t>Rev</w:t>
            </w:r>
            <w:r w:rsidR="00EA6789">
              <w:rPr>
                <w:rFonts w:eastAsia="宋体"/>
                <w:noProof/>
                <w:lang w:eastAsia="zh-CN"/>
              </w:rPr>
              <w:t>-</w:t>
            </w:r>
            <w:r w:rsidRPr="007D7560">
              <w:rPr>
                <w:rFonts w:eastAsia="宋体"/>
                <w:noProof/>
                <w:lang w:eastAsia="zh-CN"/>
              </w:rPr>
              <w:t>2: Update the coversheet</w:t>
            </w:r>
            <w:r>
              <w:rPr>
                <w:rFonts w:eastAsia="宋体"/>
                <w:noProof/>
                <w:lang w:eastAsia="zh-CN"/>
              </w:rPr>
              <w:t xml:space="preserve"> of CR</w:t>
            </w:r>
          </w:p>
          <w:p w:rsidR="0093179A" w:rsidRPr="0016137F" w:rsidRDefault="0093179A" w:rsidP="006A3000">
            <w:pPr>
              <w:pStyle w:val="CRCoverPage"/>
              <w:spacing w:after="0"/>
              <w:rPr>
                <w:rFonts w:eastAsia="宋体"/>
                <w:noProof/>
                <w:lang w:eastAsia="zh-CN"/>
              </w:rPr>
            </w:pPr>
            <w:r>
              <w:rPr>
                <w:rFonts w:eastAsia="宋体" w:hint="eastAsia"/>
                <w:noProof/>
                <w:lang w:eastAsia="zh-CN"/>
              </w:rPr>
              <w:t>Rev-3: Capture the agreed TP in R3-211301</w:t>
            </w:r>
          </w:p>
        </w:tc>
      </w:tr>
    </w:tbl>
    <w:p w:rsidR="000F6C79" w:rsidRDefault="000F6C79" w:rsidP="005156E6">
      <w:pPr>
        <w:rPr>
          <w:b/>
          <w:color w:val="0070C0"/>
          <w:sz w:val="22"/>
          <w:szCs w:val="22"/>
        </w:rPr>
      </w:pPr>
    </w:p>
    <w:p w:rsidR="000F6C79" w:rsidRDefault="000F6C79" w:rsidP="005156E6">
      <w:pPr>
        <w:rPr>
          <w:b/>
          <w:color w:val="0070C0"/>
          <w:sz w:val="22"/>
          <w:szCs w:val="22"/>
        </w:rPr>
      </w:pPr>
    </w:p>
    <w:p w:rsidR="000F6C79" w:rsidRPr="00211155" w:rsidRDefault="000F6C79" w:rsidP="005156E6">
      <w:pPr>
        <w:rPr>
          <w:b/>
          <w:color w:val="0070C0"/>
          <w:sz w:val="22"/>
          <w:szCs w:val="22"/>
        </w:rPr>
      </w:pPr>
    </w:p>
    <w:p w:rsidR="000F6C79" w:rsidRDefault="000F6C79" w:rsidP="005156E6">
      <w:pPr>
        <w:rPr>
          <w:b/>
          <w:color w:val="0070C0"/>
          <w:sz w:val="22"/>
          <w:szCs w:val="22"/>
        </w:rPr>
      </w:pPr>
    </w:p>
    <w:p w:rsidR="000F6C79" w:rsidRDefault="000F6C79" w:rsidP="005156E6">
      <w:pPr>
        <w:rPr>
          <w:b/>
          <w:color w:val="0070C0"/>
          <w:sz w:val="22"/>
          <w:szCs w:val="22"/>
        </w:rPr>
      </w:pPr>
    </w:p>
    <w:p w:rsidR="00141B9B" w:rsidRDefault="00141B9B" w:rsidP="005156E6">
      <w:pPr>
        <w:rPr>
          <w:b/>
          <w:color w:val="0070C0"/>
          <w:sz w:val="22"/>
          <w:szCs w:val="22"/>
        </w:rPr>
      </w:pPr>
    </w:p>
    <w:p w:rsidR="00141B9B" w:rsidRDefault="00141B9B" w:rsidP="005156E6">
      <w:pPr>
        <w:rPr>
          <w:b/>
          <w:color w:val="0070C0"/>
          <w:sz w:val="22"/>
          <w:szCs w:val="22"/>
        </w:rPr>
      </w:pPr>
    </w:p>
    <w:p w:rsidR="00D57784" w:rsidRDefault="00D57784" w:rsidP="00D57784">
      <w:pPr>
        <w:rPr>
          <w:b/>
          <w:color w:val="0070C0"/>
          <w:sz w:val="22"/>
          <w:szCs w:val="22"/>
        </w:rPr>
      </w:pPr>
      <w:r>
        <w:rPr>
          <w:b/>
          <w:color w:val="0070C0"/>
          <w:sz w:val="22"/>
          <w:szCs w:val="22"/>
        </w:rPr>
        <w:lastRenderedPageBreak/>
        <w:t>--------------------------------------------------Start of the change---------------------------------------------------</w:t>
      </w:r>
    </w:p>
    <w:p w:rsidR="00AF31D2" w:rsidRDefault="00AF31D2" w:rsidP="003267DC">
      <w:pPr>
        <w:pStyle w:val="3"/>
        <w:numPr>
          <w:ilvl w:val="0"/>
          <w:numId w:val="0"/>
        </w:numPr>
        <w:ind w:left="720" w:hanging="720"/>
        <w:rPr>
          <w:rFonts w:eastAsia="宋体"/>
          <w:lang w:eastAsia="zh-CN"/>
        </w:rPr>
      </w:pPr>
      <w:bookmarkStart w:id="2" w:name="_Toc52266399"/>
      <w:bookmarkStart w:id="3" w:name="_Toc51763584"/>
      <w:bookmarkStart w:id="4" w:name="_Toc45883303"/>
      <w:bookmarkStart w:id="5" w:name="_Toc45104820"/>
      <w:r>
        <w:rPr>
          <w:rFonts w:eastAsia="宋体"/>
          <w:lang w:eastAsia="zh-CN"/>
        </w:rPr>
        <w:t>8</w:t>
      </w:r>
      <w:r>
        <w:rPr>
          <w:rFonts w:eastAsia="宋体"/>
        </w:rPr>
        <w:t>.13.1</w:t>
      </w:r>
      <w:r>
        <w:rPr>
          <w:rFonts w:eastAsia="宋体"/>
        </w:rPr>
        <w:tab/>
      </w:r>
      <w:r>
        <w:rPr>
          <w:rFonts w:eastAsia="宋体"/>
          <w:lang w:eastAsia="zh-CN"/>
        </w:rPr>
        <w:t>Signalling based MDT activation</w:t>
      </w:r>
      <w:bookmarkEnd w:id="2"/>
      <w:bookmarkEnd w:id="3"/>
      <w:bookmarkEnd w:id="4"/>
      <w:bookmarkEnd w:id="5"/>
    </w:p>
    <w:p w:rsidR="00AF31D2" w:rsidRDefault="00AF31D2" w:rsidP="00AF31D2">
      <w:pPr>
        <w:rPr>
          <w:rFonts w:eastAsia="宋体"/>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rsidR="00AF31D2" w:rsidRDefault="00AF31D2" w:rsidP="00AF31D2">
      <w:pPr>
        <w:pStyle w:val="TH"/>
        <w:rPr>
          <w:rFonts w:eastAsia="Times New Roman"/>
          <w:lang w:eastAsia="zh-CN"/>
        </w:rPr>
      </w:pPr>
      <w:r w:rsidRPr="00A1789A">
        <w:rPr>
          <w:rFonts w:eastAsia="宋体"/>
        </w:rPr>
        <w:object w:dxaOrig="7850" w:dyaOrig="3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165.65pt" o:ole="">
            <v:imagedata r:id="rId11" o:title=""/>
          </v:shape>
          <o:OLEObject Type="Embed" ProgID="Visio.Drawing.11" ShapeID="_x0000_i1025" DrawAspect="Content" ObjectID="_1676368619" r:id="rId12"/>
        </w:object>
      </w:r>
    </w:p>
    <w:p w:rsidR="00AF31D2" w:rsidRDefault="00AF31D2" w:rsidP="00AF31D2">
      <w:pPr>
        <w:pStyle w:val="TF"/>
        <w:rPr>
          <w:lang w:eastAsia="zh-CN"/>
        </w:rPr>
      </w:pPr>
      <w:r>
        <w:rPr>
          <w:lang w:eastAsia="zh-CN"/>
        </w:rPr>
        <w:t>Figure8.13.1-1</w:t>
      </w:r>
      <w:r>
        <w:rPr>
          <w:lang w:eastAsia="zh-CN"/>
        </w:rPr>
        <w:tab/>
        <w:t xml:space="preserve">Signalling based MDT Activation </w:t>
      </w:r>
    </w:p>
    <w:p w:rsidR="00AF31D2" w:rsidRDefault="00AF31D2" w:rsidP="00AF31D2">
      <w:pPr>
        <w:pStyle w:val="B1"/>
        <w:rPr>
          <w:rFonts w:eastAsia="Times New Roman"/>
          <w:lang w:eastAsia="zh-CN"/>
        </w:rPr>
      </w:pPr>
      <w:r>
        <w:rPr>
          <w:lang w:eastAsia="zh-CN"/>
        </w:rPr>
        <w:t>1</w:t>
      </w:r>
      <w:r>
        <w:t>.</w:t>
      </w:r>
      <w:r>
        <w:tab/>
      </w:r>
      <w:r>
        <w:rPr>
          <w:lang w:eastAsia="zh-CN"/>
        </w:rPr>
        <w:t xml:space="preserve">The AMF starts a trace session and sends a TRACE START message to the </w:t>
      </w:r>
      <w:proofErr w:type="spellStart"/>
      <w:r>
        <w:rPr>
          <w:lang w:eastAsia="zh-CN"/>
        </w:rPr>
        <w:t>gNB</w:t>
      </w:r>
      <w:proofErr w:type="spellEnd"/>
      <w:r>
        <w:rPr>
          <w:lang w:eastAsia="zh-CN"/>
        </w:rPr>
        <w:t xml:space="preserve">. </w:t>
      </w:r>
      <w:r>
        <w:t xml:space="preserve">The </w:t>
      </w:r>
      <w:r>
        <w:rPr>
          <w:lang w:eastAsia="zh-CN"/>
        </w:rPr>
        <w:t>AMF</w:t>
      </w:r>
      <w:r>
        <w:t xml:space="preserve"> shall consider the MDT user consent information when activating an MDT trace session for the UE</w:t>
      </w:r>
      <w:r>
        <w:rPr>
          <w:lang w:eastAsia="zh-CN"/>
        </w:rPr>
        <w:t xml:space="preserve"> as defined in TS32.422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rsidR="00AF31D2" w:rsidRDefault="00AF31D2" w:rsidP="00AF31D2">
      <w:pPr>
        <w:pStyle w:val="B1"/>
        <w:rPr>
          <w:lang w:eastAsia="zh-CN"/>
        </w:rPr>
      </w:pPr>
      <w:r>
        <w:rPr>
          <w:lang w:eastAsia="zh-CN"/>
        </w:rPr>
        <w:t>2.</w:t>
      </w:r>
      <w:r>
        <w:t xml:space="preserve"> </w:t>
      </w:r>
      <w:r>
        <w:tab/>
      </w:r>
      <w:r>
        <w:rPr>
          <w:lang w:eastAsia="zh-CN"/>
        </w:rPr>
        <w:t xml:space="preserve">The </w:t>
      </w:r>
      <w:proofErr w:type="spellStart"/>
      <w:r>
        <w:rPr>
          <w:lang w:eastAsia="zh-CN"/>
        </w:rPr>
        <w:t>gNB</w:t>
      </w:r>
      <w:proofErr w:type="spellEnd"/>
      <w:r>
        <w:rPr>
          <w:lang w:eastAsia="zh-CN"/>
        </w:rPr>
        <w:t xml:space="preserve">-CU-CP decides if the </w:t>
      </w:r>
      <w:proofErr w:type="spellStart"/>
      <w:r>
        <w:rPr>
          <w:lang w:eastAsia="zh-CN"/>
        </w:rPr>
        <w:t>gNB</w:t>
      </w:r>
      <w:proofErr w:type="spellEnd"/>
      <w:r>
        <w:rPr>
          <w:lang w:eastAsia="zh-CN"/>
        </w:rPr>
        <w:t xml:space="preserve">-CU-UP, or the </w:t>
      </w:r>
      <w:proofErr w:type="spellStart"/>
      <w:r>
        <w:rPr>
          <w:lang w:eastAsia="zh-CN"/>
        </w:rPr>
        <w:t>gNB</w:t>
      </w:r>
      <w:proofErr w:type="spellEnd"/>
      <w:r>
        <w:rPr>
          <w:lang w:eastAsia="zh-CN"/>
        </w:rPr>
        <w:t xml:space="preserve">-DU, or both, should be involved in the MDT measurement. If the </w:t>
      </w:r>
      <w:proofErr w:type="spellStart"/>
      <w:r>
        <w:rPr>
          <w:lang w:eastAsia="zh-CN"/>
        </w:rPr>
        <w:t>gNB</w:t>
      </w:r>
      <w:proofErr w:type="spellEnd"/>
      <w:r>
        <w:rPr>
          <w:lang w:eastAsia="zh-CN"/>
        </w:rPr>
        <w:t xml:space="preserve">-CU-UP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 including MDT configuration parameters.</w:t>
      </w:r>
    </w:p>
    <w:p w:rsidR="00AF31D2" w:rsidRDefault="00AF31D2" w:rsidP="00AF31D2">
      <w:pPr>
        <w:pStyle w:val="B1"/>
        <w:rPr>
          <w:lang w:eastAsia="zh-CN"/>
        </w:rPr>
      </w:pPr>
      <w:r>
        <w:rPr>
          <w:lang w:eastAsia="zh-CN"/>
        </w:rPr>
        <w:t>3.</w:t>
      </w:r>
      <w:r>
        <w:rPr>
          <w:lang w:eastAsia="zh-CN"/>
        </w:rPr>
        <w:tab/>
        <w:t xml:space="preserve">If the </w:t>
      </w:r>
      <w:proofErr w:type="spellStart"/>
      <w:r>
        <w:rPr>
          <w:lang w:eastAsia="zh-CN"/>
        </w:rPr>
        <w:t>gNB</w:t>
      </w:r>
      <w:proofErr w:type="spellEnd"/>
      <w:r>
        <w:rPr>
          <w:lang w:eastAsia="zh-CN"/>
        </w:rPr>
        <w:t xml:space="preserve">-DU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 including MDT configuration parameters.</w:t>
      </w:r>
    </w:p>
    <w:p w:rsidR="00AF31D2" w:rsidRDefault="00AF31D2" w:rsidP="00AF31D2">
      <w:pPr>
        <w:rPr>
          <w:ins w:id="6" w:author="Rapporteur" w:date="2021-03-04T11:06:00Z"/>
        </w:rPr>
      </w:pPr>
      <w:ins w:id="7" w:author="Rapporteur" w:date="2021-03-04T11:06:00Z">
        <w:r>
          <w:t>In the case where issues (e.g. IDC) potentially affecting immediate MDT measurements were detected during a measurement reporting process, an indication of the issue should be logged</w:t>
        </w:r>
        <w:r w:rsidRPr="00D92D27">
          <w:t xml:space="preserve"> in the a</w:t>
        </w:r>
        <w:r>
          <w:t>ffected</w:t>
        </w:r>
        <w:r w:rsidRPr="00D92D27">
          <w:t xml:space="preserve"> </w:t>
        </w:r>
        <w:r>
          <w:t>measurement reports</w:t>
        </w:r>
        <w:r w:rsidRPr="00D92D27">
          <w:t xml:space="preserve"> to the TCE</w:t>
        </w:r>
        <w:r>
          <w:t xml:space="preserve"> so that the TCE is able to correlate and filter the affected measurements. </w:t>
        </w:r>
      </w:ins>
    </w:p>
    <w:p w:rsidR="00141B9B" w:rsidRPr="00AF31D2" w:rsidRDefault="00141B9B" w:rsidP="005156E6">
      <w:pPr>
        <w:rPr>
          <w:rFonts w:eastAsiaTheme="minorEastAsia"/>
          <w:b/>
          <w:color w:val="0070C0"/>
          <w:sz w:val="22"/>
          <w:szCs w:val="22"/>
          <w:lang w:eastAsia="zh-CN"/>
        </w:rPr>
      </w:pPr>
    </w:p>
    <w:p w:rsidR="002D2392" w:rsidRDefault="002D2392" w:rsidP="002D239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 w:name="_Toc52266400"/>
      <w:bookmarkStart w:id="9" w:name="_Toc51763585"/>
      <w:bookmarkStart w:id="10" w:name="_Toc45883304"/>
      <w:bookmarkStart w:id="11" w:name="_Toc45104821"/>
      <w:r>
        <w:rPr>
          <w:rFonts w:ascii="Arial" w:eastAsia="宋体" w:hAnsi="Arial"/>
          <w:sz w:val="28"/>
          <w:lang w:eastAsia="en-GB"/>
        </w:rPr>
        <w:t>8.</w:t>
      </w:r>
      <w:r>
        <w:rPr>
          <w:rFonts w:ascii="Arial" w:eastAsia="宋体" w:hAnsi="Arial"/>
          <w:sz w:val="28"/>
          <w:lang w:eastAsia="zh-CN"/>
        </w:rPr>
        <w:t>13</w:t>
      </w:r>
      <w:r>
        <w:rPr>
          <w:rFonts w:ascii="Arial" w:eastAsia="宋体" w:hAnsi="Arial"/>
          <w:sz w:val="28"/>
          <w:lang w:eastAsia="en-GB"/>
        </w:rPr>
        <w:t>.</w:t>
      </w:r>
      <w:r>
        <w:rPr>
          <w:rFonts w:ascii="Arial" w:eastAsia="宋体" w:hAnsi="Arial"/>
          <w:sz w:val="28"/>
          <w:lang w:eastAsia="zh-CN"/>
        </w:rPr>
        <w:t>2</w:t>
      </w:r>
      <w:r>
        <w:rPr>
          <w:rFonts w:ascii="Arial" w:eastAsia="宋体" w:hAnsi="Arial"/>
          <w:sz w:val="28"/>
          <w:lang w:eastAsia="en-GB"/>
        </w:rPr>
        <w:tab/>
      </w:r>
      <w:r>
        <w:rPr>
          <w:rFonts w:ascii="Arial" w:eastAsia="宋体" w:hAnsi="Arial"/>
          <w:sz w:val="28"/>
          <w:lang w:eastAsia="zh-CN"/>
        </w:rPr>
        <w:t>Management based MDT activation</w:t>
      </w:r>
      <w:bookmarkEnd w:id="8"/>
      <w:bookmarkEnd w:id="9"/>
      <w:bookmarkEnd w:id="10"/>
      <w:bookmarkEnd w:id="11"/>
    </w:p>
    <w:p w:rsidR="009F28FD" w:rsidRDefault="009F28FD" w:rsidP="009F28FD">
      <w:pPr>
        <w:pStyle w:val="4"/>
        <w:rPr>
          <w:rFonts w:eastAsia="Malgun Gothic"/>
          <w:lang w:eastAsia="en-GB"/>
        </w:rPr>
      </w:pPr>
      <w:r>
        <w:rPr>
          <w:rFonts w:eastAsia="Malgun Gothic"/>
        </w:rPr>
        <w:t>8.13.2.1</w:t>
      </w:r>
      <w:r>
        <w:rPr>
          <w:rFonts w:eastAsia="Malgun Gothic"/>
        </w:rPr>
        <w:tab/>
        <w:t>General</w:t>
      </w:r>
    </w:p>
    <w:p w:rsidR="009F28FD" w:rsidRDefault="009F28FD" w:rsidP="009F28FD">
      <w:pPr>
        <w:rPr>
          <w:rFonts w:eastAsia="宋体"/>
          <w:lang w:eastAsia="zh-CN"/>
        </w:rPr>
      </w:pPr>
      <w:r>
        <w:rPr>
          <w:lang w:eastAsia="zh-CN"/>
        </w:rPr>
        <w:t xml:space="preserve">In Management Based Trace Activation towards a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-CU-UP or a </w:t>
      </w:r>
      <w:proofErr w:type="spellStart"/>
      <w:r>
        <w:rPr>
          <w:lang w:eastAsia="zh-CN"/>
        </w:rPr>
        <w:t>gNB</w:t>
      </w:r>
      <w:proofErr w:type="spellEnd"/>
      <w:r>
        <w:rPr>
          <w:lang w:eastAsia="zh-CN"/>
        </w:rPr>
        <w:t>-DU can be fulfilled with the Cell Traffic trace functionality defined in TS32.422 [20]. The configuration parameters of the Trace Session that are received by a node in split RAN architecture are defined in TS32.422 [20].</w:t>
      </w:r>
    </w:p>
    <w:p w:rsidR="009F28FD" w:rsidRDefault="009F28FD" w:rsidP="009F28FD">
      <w:pPr>
        <w:rPr>
          <w:rFonts w:eastAsia="Times New Roman"/>
          <w:lang w:eastAsia="zh-CN"/>
        </w:rPr>
      </w:pPr>
      <w:r>
        <w:rPr>
          <w:lang w:eastAsia="zh-CN"/>
        </w:rPr>
        <w:t>The following description is valid for both an en-</w:t>
      </w:r>
      <w:proofErr w:type="spellStart"/>
      <w:r>
        <w:rPr>
          <w:lang w:eastAsia="zh-CN"/>
        </w:rPr>
        <w:t>gNB</w:t>
      </w:r>
      <w:proofErr w:type="spellEnd"/>
      <w:r>
        <w:rPr>
          <w:lang w:eastAsia="zh-CN"/>
        </w:rPr>
        <w:t xml:space="preserve"> and a </w:t>
      </w:r>
      <w:proofErr w:type="spellStart"/>
      <w:r>
        <w:rPr>
          <w:lang w:eastAsia="zh-CN"/>
        </w:rPr>
        <w:t>gNB</w:t>
      </w:r>
      <w:proofErr w:type="spellEnd"/>
      <w:r>
        <w:rPr>
          <w:lang w:eastAsia="zh-CN"/>
        </w:rPr>
        <w:t>.</w:t>
      </w:r>
    </w:p>
    <w:p w:rsidR="009F28FD" w:rsidRDefault="009F28FD" w:rsidP="009F28FD">
      <w:pPr>
        <w:rPr>
          <w:lang w:eastAsia="zh-CN"/>
        </w:rPr>
      </w:pPr>
      <w:r>
        <w:rPr>
          <w:lang w:eastAsia="zh-CN"/>
        </w:rPr>
        <w:t xml:space="preserve">If the MDT measurement is initiated by the EM towards the </w:t>
      </w:r>
      <w:proofErr w:type="spellStart"/>
      <w:r>
        <w:rPr>
          <w:lang w:eastAsia="zh-CN"/>
        </w:rPr>
        <w:t>gNB</w:t>
      </w:r>
      <w:proofErr w:type="spellEnd"/>
      <w:r>
        <w:rPr>
          <w:lang w:eastAsia="zh-CN"/>
        </w:rPr>
        <w:t xml:space="preserve">-CU-CP, and if the activation involves measurements collected by multiple nodes under the same </w:t>
      </w:r>
      <w:proofErr w:type="spellStart"/>
      <w:r>
        <w:rPr>
          <w:lang w:eastAsia="zh-CN"/>
        </w:rPr>
        <w:t>gNB</w:t>
      </w:r>
      <w:proofErr w:type="spellEnd"/>
      <w:r>
        <w:rPr>
          <w:lang w:eastAsia="zh-CN"/>
        </w:rPr>
        <w:t xml:space="preserve">-CU-CP control in </w:t>
      </w:r>
      <w:proofErr w:type="gramStart"/>
      <w:r>
        <w:rPr>
          <w:lang w:eastAsia="zh-CN"/>
        </w:rPr>
        <w:t>a split</w:t>
      </w:r>
      <w:proofErr w:type="gramEnd"/>
      <w:r>
        <w:rPr>
          <w:lang w:eastAsia="zh-CN"/>
        </w:rPr>
        <w:t xml:space="preserve"> RAN architecture, the EM sends MDT measurement activation to the </w:t>
      </w:r>
      <w:proofErr w:type="spellStart"/>
      <w:r>
        <w:rPr>
          <w:lang w:eastAsia="zh-CN"/>
        </w:rPr>
        <w:t>gNB</w:t>
      </w:r>
      <w:proofErr w:type="spellEnd"/>
      <w:r>
        <w:rPr>
          <w:lang w:eastAsia="zh-CN"/>
        </w:rPr>
        <w:t>-CU-CP</w:t>
      </w:r>
      <w:r>
        <w:t xml:space="preserve"> and t</w:t>
      </w:r>
      <w:r>
        <w:rPr>
          <w:lang w:eastAsia="zh-CN"/>
        </w:rPr>
        <w:t xml:space="preserve">he </w:t>
      </w:r>
      <w:proofErr w:type="spellStart"/>
      <w:r>
        <w:rPr>
          <w:lang w:eastAsia="zh-CN"/>
        </w:rPr>
        <w:t>gNB</w:t>
      </w:r>
      <w:proofErr w:type="spellEnd"/>
      <w:r>
        <w:rPr>
          <w:lang w:eastAsia="zh-CN"/>
        </w:rPr>
        <w:t>-</w:t>
      </w:r>
      <w:r>
        <w:t xml:space="preserve">CU-CP </w:t>
      </w:r>
      <w:r>
        <w:rPr>
          <w:lang w:eastAsia="zh-CN"/>
        </w:rPr>
        <w:t xml:space="preserve">may further decide which </w:t>
      </w:r>
      <w:proofErr w:type="spellStart"/>
      <w:r>
        <w:rPr>
          <w:lang w:eastAsia="zh-CN"/>
        </w:rPr>
        <w:t>gNB</w:t>
      </w:r>
      <w:proofErr w:type="spellEnd"/>
      <w:r>
        <w:rPr>
          <w:lang w:eastAsia="zh-CN"/>
        </w:rPr>
        <w:t xml:space="preserve">-DU(s) or which </w:t>
      </w:r>
      <w:proofErr w:type="spellStart"/>
      <w:r>
        <w:rPr>
          <w:lang w:eastAsia="zh-CN"/>
        </w:rPr>
        <w:t>gNB</w:t>
      </w:r>
      <w:proofErr w:type="spellEnd"/>
      <w:r>
        <w:rPr>
          <w:lang w:eastAsia="zh-CN"/>
        </w:rPr>
        <w:t>-CU-UP(s) to perform the MDT measurement.</w:t>
      </w:r>
    </w:p>
    <w:p w:rsidR="009F28FD" w:rsidRDefault="009F28FD" w:rsidP="009F28FD">
      <w:pPr>
        <w:rPr>
          <w:lang w:eastAsia="zh-CN"/>
        </w:rPr>
      </w:pPr>
      <w:r>
        <w:rPr>
          <w:lang w:eastAsia="zh-CN"/>
        </w:rPr>
        <w:t xml:space="preserve">When </w:t>
      </w:r>
      <w:proofErr w:type="spellStart"/>
      <w:r>
        <w:rPr>
          <w:lang w:eastAsia="zh-CN"/>
        </w:rPr>
        <w:t>gNB</w:t>
      </w:r>
      <w:proofErr w:type="spellEnd"/>
      <w:r>
        <w:rPr>
          <w:lang w:eastAsia="zh-CN"/>
        </w:rPr>
        <w:t xml:space="preserve">-CU-CP or a </w:t>
      </w:r>
      <w:proofErr w:type="spellStart"/>
      <w:r>
        <w:rPr>
          <w:lang w:eastAsia="zh-CN"/>
        </w:rPr>
        <w:t>gNB</w:t>
      </w:r>
      <w:proofErr w:type="spellEnd"/>
      <w:r>
        <w:rPr>
          <w:lang w:eastAsia="zh-CN"/>
        </w:rPr>
        <w:t xml:space="preserve">-DU receive the Trace Session Activation message from the management system for a given cell or a list of cell(s) under its control, the </w:t>
      </w:r>
      <w:proofErr w:type="spellStart"/>
      <w:r>
        <w:rPr>
          <w:lang w:eastAsia="zh-CN"/>
        </w:rPr>
        <w:t>gNB</w:t>
      </w:r>
      <w:proofErr w:type="spellEnd"/>
      <w:r>
        <w:rPr>
          <w:lang w:eastAsia="zh-CN"/>
        </w:rPr>
        <w:t xml:space="preserve">-CU-CP or </w:t>
      </w:r>
      <w:proofErr w:type="spellStart"/>
      <w:r>
        <w:rPr>
          <w:lang w:eastAsia="zh-CN"/>
        </w:rPr>
        <w:t>gNB</w:t>
      </w:r>
      <w:proofErr w:type="spellEnd"/>
      <w:r>
        <w:rPr>
          <w:lang w:eastAsia="zh-CN"/>
        </w:rPr>
        <w:t xml:space="preserve">-DU shall start a Trace Session for the given cell or list of cell(s). For Management Based MDT sent directly to a </w:t>
      </w:r>
      <w:proofErr w:type="spellStart"/>
      <w:r>
        <w:rPr>
          <w:lang w:eastAsia="zh-CN"/>
        </w:rPr>
        <w:t>gNB</w:t>
      </w:r>
      <w:proofErr w:type="spellEnd"/>
      <w:r>
        <w:rPr>
          <w:lang w:eastAsia="zh-CN"/>
        </w:rPr>
        <w:t xml:space="preserve">-CU-UP, no MDT Area Configuration (apart from PLMN IDs) is to be included in the MDT activation indication. </w:t>
      </w:r>
    </w:p>
    <w:p w:rsidR="009F28FD" w:rsidRPr="003B70EE" w:rsidRDefault="009F28FD" w:rsidP="009F28FD">
      <w:pPr>
        <w:rPr>
          <w:lang w:eastAsia="zh-CN"/>
        </w:rPr>
      </w:pPr>
      <w:r>
        <w:rPr>
          <w:lang w:eastAsia="zh-CN"/>
        </w:rPr>
        <w:t xml:space="preserve">Each node receiving an MDT activation indication reports the measurements collected according to such activation directly to the TCE the node has been configured with. </w:t>
      </w:r>
      <w:ins w:id="12" w:author="Rapporteur" w:date="2021-03-04T11:06:00Z">
        <w:r>
          <w:rPr>
            <w:lang w:eastAsia="zh-CN"/>
          </w:rPr>
          <w:t>Each node</w:t>
        </w:r>
        <w:r>
          <w:t xml:space="preserve"> reports the measurements collected, potentially affected by </w:t>
        </w:r>
        <w:r>
          <w:rPr>
            <w:rFonts w:eastAsia="宋体"/>
            <w:lang w:val="en-US" w:eastAsia="zh-CN"/>
          </w:rPr>
          <w:t>measurement pollution factors (</w:t>
        </w:r>
        <w:proofErr w:type="spellStart"/>
        <w:r>
          <w:rPr>
            <w:rFonts w:eastAsia="宋体"/>
            <w:lang w:val="en-US" w:eastAsia="zh-CN"/>
          </w:rPr>
          <w:t>e.g</w:t>
        </w:r>
        <w:proofErr w:type="spellEnd"/>
        <w:r>
          <w:rPr>
            <w:rFonts w:eastAsia="宋体"/>
            <w:lang w:val="en-US" w:eastAsia="zh-CN"/>
          </w:rPr>
          <w:t xml:space="preserve"> IDC), </w:t>
        </w:r>
        <w:r>
          <w:t>to the TCE</w:t>
        </w:r>
        <w:r>
          <w:rPr>
            <w:rFonts w:eastAsia="宋体"/>
            <w:lang w:val="en-US" w:eastAsia="zh-CN"/>
          </w:rPr>
          <w:t>.</w:t>
        </w:r>
      </w:ins>
    </w:p>
    <w:p w:rsidR="009F28FD" w:rsidRDefault="009F28FD" w:rsidP="009F28FD">
      <w:pPr>
        <w:rPr>
          <w:lang w:eastAsia="zh-CN"/>
        </w:rPr>
      </w:pPr>
      <w:r>
        <w:rPr>
          <w:lang w:eastAsia="zh-CN"/>
        </w:rPr>
        <w:lastRenderedPageBreak/>
        <w:t>The signalling flo</w:t>
      </w:r>
      <w:r>
        <w:rPr>
          <w:szCs w:val="24"/>
          <w:lang w:eastAsia="zh-CN"/>
        </w:rPr>
        <w:t xml:space="preserve">w for </w:t>
      </w:r>
      <w:r>
        <w:rPr>
          <w:lang w:eastAsia="zh-CN"/>
        </w:rPr>
        <w:t xml:space="preserve">management based MDT in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-DU and </w:t>
      </w:r>
      <w:proofErr w:type="spellStart"/>
      <w:r>
        <w:rPr>
          <w:lang w:eastAsia="zh-CN"/>
        </w:rPr>
        <w:t>gNB</w:t>
      </w:r>
      <w:proofErr w:type="spellEnd"/>
      <w:r>
        <w:rPr>
          <w:lang w:eastAsia="zh-CN"/>
        </w:rPr>
        <w:t>-CU-UP is shown in Figure 8.13.2.2-1</w:t>
      </w:r>
      <w:proofErr w:type="gramStart"/>
      <w:r>
        <w:rPr>
          <w:lang w:eastAsia="zh-CN"/>
        </w:rPr>
        <w:t>,  Figure</w:t>
      </w:r>
      <w:proofErr w:type="gramEnd"/>
      <w:r>
        <w:rPr>
          <w:lang w:eastAsia="zh-CN"/>
        </w:rPr>
        <w:t xml:space="preserve"> 8.13.2.3-1 and in Figure 8.13.2.4-1 respectively.</w:t>
      </w:r>
    </w:p>
    <w:p w:rsidR="00E83283" w:rsidRPr="0024324E" w:rsidRDefault="00E83283" w:rsidP="00E83283">
      <w:pPr>
        <w:pStyle w:val="4"/>
        <w:rPr>
          <w:rFonts w:eastAsia="Malgun Gothic"/>
        </w:rPr>
      </w:pPr>
      <w:bookmarkStart w:id="13" w:name="_Toc51763587"/>
      <w:bookmarkStart w:id="14" w:name="_Toc52266402"/>
      <w:bookmarkStart w:id="15" w:name="_Toc56529372"/>
      <w:r w:rsidRPr="0024324E">
        <w:rPr>
          <w:rFonts w:eastAsia="Malgun Gothic"/>
        </w:rPr>
        <w:t>8.13.2.2</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-CU-CP</w:t>
      </w:r>
      <w:bookmarkEnd w:id="13"/>
      <w:bookmarkEnd w:id="14"/>
      <w:bookmarkEnd w:id="15"/>
    </w:p>
    <w:p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-CU-CP is shown in Figure 8.13.2.2-1.</w:t>
      </w:r>
    </w:p>
    <w:p w:rsidR="00E83283" w:rsidRDefault="00E83283" w:rsidP="00E83283">
      <w:pPr>
        <w:rPr>
          <w:lang w:eastAsia="zh-CN"/>
        </w:rPr>
      </w:pPr>
    </w:p>
    <w:p w:rsidR="00E83283" w:rsidRDefault="00E83283" w:rsidP="00E83283">
      <w:pPr>
        <w:pStyle w:val="TH"/>
        <w:rPr>
          <w:lang w:eastAsia="zh-CN"/>
        </w:rPr>
      </w:pPr>
      <w:r w:rsidRPr="00D753A5">
        <w:rPr>
          <w:rFonts w:eastAsia="宋体"/>
        </w:rPr>
        <w:object w:dxaOrig="8220" w:dyaOrig="3660">
          <v:shape id="_x0000_i1026" type="#_x0000_t75" style="width:411.25pt;height:183.3pt" o:ole="">
            <v:imagedata r:id="rId13" o:title=""/>
          </v:shape>
          <o:OLEObject Type="Embed" ProgID="Visio.Drawing.11" ShapeID="_x0000_i1026" DrawAspect="Content" ObjectID="_1676368620" r:id="rId14"/>
        </w:object>
      </w:r>
    </w:p>
    <w:p w:rsidR="00E83283" w:rsidRDefault="00E83283" w:rsidP="00E83283">
      <w:pPr>
        <w:pStyle w:val="TF"/>
        <w:rPr>
          <w:lang w:eastAsia="zh-CN"/>
        </w:rPr>
      </w:pPr>
      <w:r>
        <w:rPr>
          <w:lang w:eastAsia="zh-CN"/>
        </w:rPr>
        <w:t>Figure 8.13.2.2-1</w:t>
      </w:r>
      <w:r>
        <w:rPr>
          <w:lang w:eastAsia="zh-CN"/>
        </w:rPr>
        <w:tab/>
      </w:r>
      <w:r>
        <w:rPr>
          <w:lang w:eastAsia="zh-CN"/>
        </w:rPr>
        <w:tab/>
        <w:t xml:space="preserve">Management based MDT Activation in </w:t>
      </w:r>
      <w:proofErr w:type="spellStart"/>
      <w:r>
        <w:rPr>
          <w:lang w:eastAsia="zh-CN"/>
        </w:rPr>
        <w:t>gNB</w:t>
      </w:r>
      <w:proofErr w:type="spellEnd"/>
      <w:r>
        <w:rPr>
          <w:lang w:eastAsia="zh-CN"/>
        </w:rPr>
        <w:t>-CU-CP</w:t>
      </w:r>
    </w:p>
    <w:p w:rsidR="00E83283" w:rsidRDefault="00E83283" w:rsidP="00E83283">
      <w:pPr>
        <w:pStyle w:val="B1"/>
        <w:rPr>
          <w:lang w:eastAsia="zh-CN"/>
        </w:rPr>
      </w:pPr>
      <w:r>
        <w:rPr>
          <w:lang w:eastAsia="zh-CN"/>
        </w:rPr>
        <w:t>1.</w:t>
      </w:r>
      <w:r>
        <w:tab/>
        <w:t xml:space="preserve">The EM sends a Trace Session activation request to the </w:t>
      </w:r>
      <w:proofErr w:type="spellStart"/>
      <w:r>
        <w:rPr>
          <w:lang w:eastAsia="zh-CN"/>
        </w:rPr>
        <w:t>gNB</w:t>
      </w:r>
      <w:proofErr w:type="spellEnd"/>
      <w:r>
        <w:rPr>
          <w:lang w:eastAsia="zh-CN"/>
        </w:rPr>
        <w:t>-CU-CP</w:t>
      </w:r>
      <w:r>
        <w:t>. This request includes the parameters for configuring UE measurements</w:t>
      </w:r>
      <w:r>
        <w:rPr>
          <w:lang w:eastAsia="zh-CN"/>
        </w:rPr>
        <w:t>.</w:t>
      </w:r>
    </w:p>
    <w:p w:rsidR="00E83283" w:rsidRDefault="00E83283" w:rsidP="00E83283">
      <w:pPr>
        <w:pStyle w:val="B1"/>
        <w:rPr>
          <w:lang w:eastAsia="zh-CN"/>
        </w:rPr>
      </w:pPr>
      <w:r>
        <w:rPr>
          <w:lang w:eastAsia="zh-CN"/>
        </w:rPr>
        <w:t xml:space="preserve">2.   The </w:t>
      </w:r>
      <w:proofErr w:type="spellStart"/>
      <w:r>
        <w:rPr>
          <w:lang w:eastAsia="zh-CN"/>
        </w:rPr>
        <w:t>gNB</w:t>
      </w:r>
      <w:proofErr w:type="spellEnd"/>
      <w:r>
        <w:rPr>
          <w:lang w:eastAsia="zh-CN"/>
        </w:rPr>
        <w:t xml:space="preserve">-CU-CP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-CU-CP</w:t>
      </w:r>
      <w:r>
        <w:t xml:space="preserve"> for MDT data collection</w:t>
      </w:r>
      <w:r>
        <w:rPr>
          <w:lang w:eastAsia="zh-CN"/>
        </w:rPr>
        <w:t xml:space="preserve"> as defined in TS32.422 [20]</w:t>
      </w:r>
      <w:r>
        <w:t>.</w:t>
      </w:r>
      <w:r>
        <w:rPr>
          <w:lang w:eastAsia="zh-CN"/>
        </w:rPr>
        <w:t xml:space="preserve"> </w:t>
      </w:r>
    </w:p>
    <w:p w:rsidR="00E83283" w:rsidRDefault="00E83283" w:rsidP="00E83283">
      <w:pPr>
        <w:pStyle w:val="B1"/>
        <w:ind w:firstLine="0"/>
      </w:pPr>
      <w:r>
        <w:rPr>
          <w:lang w:eastAsia="zh-CN"/>
        </w:rPr>
        <w:t xml:space="preserve">For each selected UE, if the </w:t>
      </w:r>
      <w:proofErr w:type="spellStart"/>
      <w:r>
        <w:rPr>
          <w:lang w:eastAsia="zh-CN"/>
        </w:rPr>
        <w:t>gNB</w:t>
      </w:r>
      <w:proofErr w:type="spellEnd"/>
      <w:r>
        <w:rPr>
          <w:lang w:eastAsia="zh-CN"/>
        </w:rPr>
        <w:t xml:space="preserve">-CU-UP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w:t>
      </w:r>
      <w:r>
        <w:t xml:space="preserve"> including </w:t>
      </w:r>
      <w:r>
        <w:rPr>
          <w:lang w:eastAsia="zh-CN"/>
        </w:rPr>
        <w:t xml:space="preserve">MDT configuration </w:t>
      </w:r>
      <w:r>
        <w:t>parameters.</w:t>
      </w:r>
    </w:p>
    <w:p w:rsidR="00E83283" w:rsidRDefault="00E83283" w:rsidP="00E83283">
      <w:pPr>
        <w:pStyle w:val="B1"/>
      </w:pPr>
      <w:r>
        <w:rPr>
          <w:lang w:eastAsia="zh-CN"/>
        </w:rPr>
        <w:t>3.</w:t>
      </w:r>
      <w:r>
        <w:tab/>
      </w:r>
      <w:r>
        <w:rPr>
          <w:lang w:eastAsia="zh-CN"/>
        </w:rPr>
        <w:t xml:space="preserve">For each selected UE, if the </w:t>
      </w:r>
      <w:proofErr w:type="spellStart"/>
      <w:r>
        <w:rPr>
          <w:lang w:eastAsia="zh-CN"/>
        </w:rPr>
        <w:t>gNB</w:t>
      </w:r>
      <w:proofErr w:type="spellEnd"/>
      <w:r>
        <w:rPr>
          <w:lang w:eastAsia="zh-CN"/>
        </w:rPr>
        <w:t xml:space="preserve">-DU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w:t>
      </w:r>
      <w:r>
        <w:t xml:space="preserve"> including </w:t>
      </w:r>
      <w:r>
        <w:rPr>
          <w:lang w:eastAsia="zh-CN"/>
        </w:rPr>
        <w:t xml:space="preserve">MDT configuration </w:t>
      </w:r>
      <w:r>
        <w:t>parameters.</w:t>
      </w:r>
    </w:p>
    <w:p w:rsidR="00E83283" w:rsidRDefault="00E83283" w:rsidP="00E83283">
      <w:pPr>
        <w:pStyle w:val="B1"/>
        <w:rPr>
          <w:lang w:eastAsia="zh-CN"/>
        </w:rPr>
      </w:pPr>
      <w:r>
        <w:rPr>
          <w:lang w:eastAsia="zh-CN"/>
        </w:rPr>
        <w:t>4.</w:t>
      </w:r>
      <w:r>
        <w:rPr>
          <w:lang w:eastAsia="zh-CN"/>
        </w:rPr>
        <w:tab/>
        <w:t xml:space="preserve">The </w:t>
      </w:r>
      <w:proofErr w:type="spellStart"/>
      <w:r>
        <w:rPr>
          <w:lang w:eastAsia="zh-CN"/>
        </w:rPr>
        <w:t>gNB</w:t>
      </w:r>
      <w:proofErr w:type="spellEnd"/>
      <w:r>
        <w:rPr>
          <w:lang w:eastAsia="zh-CN"/>
        </w:rPr>
        <w:t>-CU-CP may send CELL TRAFFIC TRACE message to the AMF for the selected UE, including Trace ID for MDT. The AMF forwards Trace ID and UE identity to the TCE.</w:t>
      </w:r>
    </w:p>
    <w:p w:rsidR="008068DF" w:rsidRPr="00F93507" w:rsidRDefault="008068DF" w:rsidP="004A038B">
      <w:pPr>
        <w:pStyle w:val="B1"/>
        <w:ind w:left="284" w:firstLine="0"/>
        <w:rPr>
          <w:ins w:id="16" w:author="Rapporteur" w:date="2021-03-04T11:06:00Z"/>
          <w:lang w:eastAsia="zh-CN"/>
        </w:rPr>
      </w:pPr>
      <w:ins w:id="17" w:author="Rapporteur" w:date="2021-03-04T11:06:00Z">
        <w:r w:rsidRPr="00F93507">
          <w:rPr>
            <w:lang w:eastAsia="zh-CN"/>
          </w:rPr>
          <w:t>If the</w:t>
        </w:r>
        <w:r>
          <w:rPr>
            <w:lang w:eastAsia="zh-CN"/>
          </w:rPr>
          <w:t xml:space="preserve"> UE reports an indication of meas</w:t>
        </w:r>
      </w:ins>
      <w:ins w:id="18" w:author="Rapporteur" w:date="2021-03-04T13:04:00Z">
        <w:r w:rsidR="00686A67">
          <w:rPr>
            <w:lang w:eastAsia="zh-CN"/>
          </w:rPr>
          <w:t>urement</w:t>
        </w:r>
      </w:ins>
      <w:ins w:id="19" w:author="Rapporteur" w:date="2021-03-04T11:06:00Z">
        <w:r>
          <w:rPr>
            <w:lang w:eastAsia="zh-CN"/>
          </w:rPr>
          <w:t xml:space="preserve"> pollution, the </w:t>
        </w:r>
        <w:proofErr w:type="spellStart"/>
        <w:r w:rsidRPr="00F93507">
          <w:rPr>
            <w:lang w:eastAsia="zh-CN"/>
          </w:rPr>
          <w:t>gNB</w:t>
        </w:r>
        <w:proofErr w:type="spellEnd"/>
        <w:r w:rsidRPr="00F93507">
          <w:rPr>
            <w:lang w:eastAsia="zh-CN"/>
          </w:rPr>
          <w:t>-</w:t>
        </w:r>
        <w:r>
          <w:rPr>
            <w:lang w:eastAsia="zh-CN"/>
          </w:rPr>
          <w:t>CU-CP</w:t>
        </w:r>
        <w:r w:rsidRPr="00F93507">
          <w:rPr>
            <w:lang w:eastAsia="zh-CN"/>
          </w:rPr>
          <w:t xml:space="preserve"> </w:t>
        </w:r>
        <w:r>
          <w:rPr>
            <w:lang w:eastAsia="zh-CN"/>
          </w:rPr>
          <w:t xml:space="preserve">shall, if supported, include such indication as part of the measurement report to be sent to the TCE so that the TCE is able to correlate and filter the affected measurements. </w:t>
        </w:r>
      </w:ins>
    </w:p>
    <w:p w:rsidR="008068DF" w:rsidRPr="008068DF" w:rsidRDefault="008068DF" w:rsidP="00E83283">
      <w:pPr>
        <w:pStyle w:val="B1"/>
        <w:rPr>
          <w:ins w:id="20" w:author="Rapporteur" w:date="2021-03-04T11:06:00Z"/>
          <w:lang w:eastAsia="zh-CN"/>
        </w:rPr>
      </w:pPr>
    </w:p>
    <w:p w:rsidR="00E83283" w:rsidRPr="0024324E" w:rsidRDefault="00E83283" w:rsidP="00E83283">
      <w:pPr>
        <w:pStyle w:val="4"/>
        <w:rPr>
          <w:rFonts w:eastAsia="Malgun Gothic"/>
        </w:rPr>
      </w:pPr>
      <w:bookmarkStart w:id="21" w:name="_Toc51763588"/>
      <w:bookmarkStart w:id="22" w:name="_Toc52266403"/>
      <w:bookmarkStart w:id="23" w:name="_Toc56529373"/>
      <w:r w:rsidRPr="0024324E">
        <w:rPr>
          <w:rFonts w:eastAsia="Malgun Gothic"/>
        </w:rPr>
        <w:t>8.13.2.3</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-DU</w:t>
      </w:r>
      <w:bookmarkEnd w:id="21"/>
      <w:bookmarkEnd w:id="22"/>
      <w:bookmarkEnd w:id="23"/>
    </w:p>
    <w:p w:rsidR="00E83283" w:rsidRPr="00E73F6B" w:rsidRDefault="00E83283" w:rsidP="00E83283">
      <w:pPr>
        <w:rPr>
          <w:rFonts w:eastAsia="等线"/>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-DU is shown in Figure 8.13.2.3-1.</w:t>
      </w:r>
    </w:p>
    <w:p w:rsidR="00E83283" w:rsidRDefault="00E83283" w:rsidP="00E83283">
      <w:pPr>
        <w:rPr>
          <w:lang w:eastAsia="zh-CN"/>
        </w:rPr>
      </w:pPr>
    </w:p>
    <w:p w:rsidR="00E83283" w:rsidRDefault="00E83283" w:rsidP="00E83283">
      <w:pPr>
        <w:pStyle w:val="TH"/>
        <w:rPr>
          <w:lang w:eastAsia="zh-CN"/>
        </w:rPr>
      </w:pPr>
      <w:r w:rsidRPr="00D753A5">
        <w:rPr>
          <w:rFonts w:eastAsia="宋体"/>
        </w:rPr>
        <w:object w:dxaOrig="8304" w:dyaOrig="4128">
          <v:shape id="_x0000_i1027" type="#_x0000_t75" style="width:415.65pt;height:206.3pt" o:ole="">
            <v:imagedata r:id="rId15" o:title=""/>
          </v:shape>
          <o:OLEObject Type="Embed" ProgID="Visio.Drawing.11" ShapeID="_x0000_i1027" DrawAspect="Content" ObjectID="_1676368621" r:id="rId16"/>
        </w:object>
      </w:r>
    </w:p>
    <w:p w:rsidR="00E83283" w:rsidRDefault="00E83283" w:rsidP="00E83283">
      <w:pPr>
        <w:pStyle w:val="TF"/>
        <w:rPr>
          <w:lang w:eastAsia="zh-CN"/>
        </w:rPr>
      </w:pPr>
      <w:r>
        <w:rPr>
          <w:lang w:eastAsia="zh-CN"/>
        </w:rPr>
        <w:t>Figure 8.13.2.3-1</w:t>
      </w:r>
      <w:r>
        <w:rPr>
          <w:lang w:eastAsia="zh-CN"/>
        </w:rPr>
        <w:tab/>
      </w:r>
      <w:r>
        <w:rPr>
          <w:lang w:eastAsia="zh-CN"/>
        </w:rPr>
        <w:tab/>
        <w:t xml:space="preserve">Management based MDT Activation in </w:t>
      </w:r>
      <w:proofErr w:type="spellStart"/>
      <w:r>
        <w:rPr>
          <w:lang w:eastAsia="zh-CN"/>
        </w:rPr>
        <w:t>gNB</w:t>
      </w:r>
      <w:proofErr w:type="spellEnd"/>
      <w:r>
        <w:rPr>
          <w:lang w:eastAsia="zh-CN"/>
        </w:rPr>
        <w:t>-DU</w:t>
      </w:r>
    </w:p>
    <w:p w:rsidR="00E83283" w:rsidRDefault="00E83283" w:rsidP="00E83283">
      <w:pPr>
        <w:pStyle w:val="B1"/>
        <w:rPr>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UE</w:t>
      </w:r>
      <w:r>
        <w:t xml:space="preserve"> </w:t>
      </w:r>
      <w:r>
        <w:rPr>
          <w:lang w:eastAsia="zh-CN"/>
        </w:rPr>
        <w:t xml:space="preserve">CONTEXT SETUP REQUEST message to the </w:t>
      </w:r>
      <w:proofErr w:type="spellStart"/>
      <w:r>
        <w:rPr>
          <w:lang w:eastAsia="zh-CN"/>
        </w:rPr>
        <w:t>gNB</w:t>
      </w:r>
      <w:proofErr w:type="spellEnd"/>
      <w:r>
        <w:rPr>
          <w:lang w:eastAsia="zh-CN"/>
        </w:rPr>
        <w:t>-DU, including Management based MDT PLMN List.</w:t>
      </w:r>
      <w:ins w:id="24" w:author="Rapporteur" w:date="2021-03-04T11:06:00Z">
        <w:r w:rsidR="00886C2B">
          <w:rPr>
            <w:rFonts w:hint="eastAsia"/>
            <w:lang w:eastAsia="zh-CN"/>
          </w:rPr>
          <w:t xml:space="preserve"> The message may include </w:t>
        </w:r>
        <w:r w:rsidR="00886C2B">
          <w:rPr>
            <w:lang w:eastAsia="zh-CN"/>
          </w:rPr>
          <w:t xml:space="preserve">the </w:t>
        </w:r>
        <w:r w:rsidR="00886C2B" w:rsidRPr="00A1789A">
          <w:rPr>
            <w:i/>
          </w:rPr>
          <w:t>Polluted Measurement Indicator</w:t>
        </w:r>
        <w:r w:rsidR="00886C2B">
          <w:rPr>
            <w:iCs/>
            <w:lang w:eastAsia="zh-CN"/>
          </w:rPr>
          <w:t xml:space="preserve"> IE</w:t>
        </w:r>
        <w:r w:rsidR="00886C2B">
          <w:rPr>
            <w:rFonts w:hint="eastAsia"/>
            <w:iCs/>
            <w:lang w:eastAsia="zh-CN"/>
          </w:rPr>
          <w:t xml:space="preserve">. </w:t>
        </w:r>
        <w:r w:rsidR="00886C2B">
          <w:t xml:space="preserve">If the </w:t>
        </w:r>
        <w:proofErr w:type="spellStart"/>
        <w:r w:rsidR="00886C2B">
          <w:t>gNB</w:t>
        </w:r>
        <w:proofErr w:type="spellEnd"/>
        <w:r w:rsidR="00886C2B">
          <w:t xml:space="preserve">-DU has received the </w:t>
        </w:r>
        <w:r w:rsidR="00886C2B" w:rsidRPr="00C73D2D">
          <w:rPr>
            <w:i/>
            <w:iCs/>
          </w:rPr>
          <w:t>Polluted Measurement Indicator</w:t>
        </w:r>
        <w:r w:rsidR="00886C2B">
          <w:t xml:space="preserve"> IE, the </w:t>
        </w:r>
        <w:proofErr w:type="spellStart"/>
        <w:r w:rsidR="00886C2B">
          <w:t>gNB</w:t>
        </w:r>
        <w:proofErr w:type="spellEnd"/>
        <w:r w:rsidR="00886C2B">
          <w:t>-DU includes the information contained in such indicator as part of the measurement report to be sent to the TCE, so that the TCE is able to correlate and filter the affected measurements.</w:t>
        </w:r>
      </w:ins>
    </w:p>
    <w:p w:rsidR="00E83283" w:rsidRDefault="00E83283" w:rsidP="00E83283">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-DU sends UE</w:t>
      </w:r>
      <w:r>
        <w:t xml:space="preserve"> </w:t>
      </w:r>
      <w:r>
        <w:rPr>
          <w:lang w:eastAsia="zh-CN"/>
        </w:rPr>
        <w:t xml:space="preserve">CONTEXT SETUP RESPONSE message to the </w:t>
      </w:r>
      <w:proofErr w:type="spellStart"/>
      <w:r>
        <w:rPr>
          <w:lang w:eastAsia="zh-CN"/>
        </w:rPr>
        <w:t>gNB</w:t>
      </w:r>
      <w:proofErr w:type="spellEnd"/>
      <w:r>
        <w:rPr>
          <w:lang w:eastAsia="zh-CN"/>
        </w:rPr>
        <w:t>-CU-CP.</w:t>
      </w:r>
    </w:p>
    <w:p w:rsidR="00E83283" w:rsidRDefault="00E83283" w:rsidP="00E83283">
      <w:pPr>
        <w:pStyle w:val="B1"/>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-DU</w:t>
      </w:r>
      <w:r>
        <w:t>. This request includes the parameters for configuring UE measurements</w:t>
      </w:r>
      <w:r>
        <w:rPr>
          <w:lang w:eastAsia="zh-CN"/>
        </w:rPr>
        <w:t>.</w:t>
      </w:r>
    </w:p>
    <w:p w:rsidR="00E83283" w:rsidRDefault="00E83283" w:rsidP="00E83283">
      <w:pPr>
        <w:pStyle w:val="B1"/>
        <w:rPr>
          <w:lang w:eastAsia="zh-CN"/>
        </w:rPr>
      </w:pPr>
      <w:r>
        <w:rPr>
          <w:lang w:eastAsia="zh-CN"/>
        </w:rPr>
        <w:t xml:space="preserve">4.   The </w:t>
      </w:r>
      <w:proofErr w:type="spellStart"/>
      <w:r>
        <w:rPr>
          <w:lang w:eastAsia="zh-CN"/>
        </w:rPr>
        <w:t>gNB</w:t>
      </w:r>
      <w:proofErr w:type="spellEnd"/>
      <w:r>
        <w:rPr>
          <w:lang w:eastAsia="zh-CN"/>
        </w:rPr>
        <w:t xml:space="preserve">-DU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-DU</w:t>
      </w:r>
      <w:r>
        <w:t xml:space="preserve"> for MDT data collection</w:t>
      </w:r>
      <w:r>
        <w:rPr>
          <w:lang w:eastAsia="zh-CN"/>
        </w:rPr>
        <w:t xml:space="preserve"> as defined in TS32.422 [20]</w:t>
      </w:r>
      <w:r>
        <w:t>.</w:t>
      </w:r>
      <w:r>
        <w:rPr>
          <w:lang w:eastAsia="zh-CN"/>
        </w:rPr>
        <w:t xml:space="preserve"> </w:t>
      </w:r>
    </w:p>
    <w:p w:rsidR="00E83283" w:rsidRDefault="00E83283" w:rsidP="00E83283">
      <w:pPr>
        <w:pStyle w:val="B1"/>
        <w:ind w:firstLine="0"/>
      </w:pPr>
      <w:r>
        <w:rPr>
          <w:lang w:eastAsia="zh-CN"/>
        </w:rPr>
        <w:t>For each selected UE, t</w:t>
      </w:r>
      <w:r>
        <w:t xml:space="preserve">he </w:t>
      </w:r>
      <w:proofErr w:type="spellStart"/>
      <w:r>
        <w:rPr>
          <w:lang w:eastAsia="zh-CN"/>
        </w:rPr>
        <w:t>gNB</w:t>
      </w:r>
      <w:proofErr w:type="spellEnd"/>
      <w:r>
        <w:rPr>
          <w:lang w:eastAsia="zh-CN"/>
        </w:rPr>
        <w:t>-</w:t>
      </w:r>
      <w:r>
        <w:t xml:space="preserve">DU </w:t>
      </w:r>
      <w:r>
        <w:rPr>
          <w:lang w:eastAsia="zh-CN"/>
        </w:rPr>
        <w:t xml:space="preserve">may </w:t>
      </w:r>
      <w:r>
        <w:t xml:space="preserve">send </w:t>
      </w:r>
      <w:r>
        <w:rPr>
          <w:lang w:eastAsia="zh-CN"/>
        </w:rPr>
        <w:t>CELL TRAFFIC TRACE message</w:t>
      </w:r>
      <w:r>
        <w:t xml:space="preserve"> to the </w:t>
      </w:r>
      <w:proofErr w:type="spellStart"/>
      <w:r>
        <w:rPr>
          <w:lang w:eastAsia="zh-CN"/>
        </w:rPr>
        <w:t>gNB</w:t>
      </w:r>
      <w:proofErr w:type="spellEnd"/>
      <w:r>
        <w:rPr>
          <w:lang w:eastAsia="zh-CN"/>
        </w:rPr>
        <w:t>-</w:t>
      </w:r>
      <w:r>
        <w:t>CU-CP</w:t>
      </w:r>
      <w:r>
        <w:rPr>
          <w:lang w:eastAsia="zh-CN"/>
        </w:rPr>
        <w:t xml:space="preserve"> in the F1 UE associated signalling, including Trace ID for MDT</w:t>
      </w:r>
      <w:r>
        <w:t>.</w:t>
      </w:r>
    </w:p>
    <w:p w:rsidR="00E83283" w:rsidRDefault="00E83283" w:rsidP="00E83283">
      <w:pPr>
        <w:pStyle w:val="B1"/>
        <w:rPr>
          <w:lang w:eastAsia="zh-CN"/>
        </w:rPr>
      </w:pPr>
      <w:r>
        <w:rPr>
          <w:lang w:eastAsia="zh-CN"/>
        </w:rPr>
        <w:t>5.</w:t>
      </w:r>
      <w:r>
        <w:tab/>
      </w:r>
      <w:r>
        <w:rPr>
          <w:lang w:eastAsia="zh-CN"/>
        </w:rPr>
        <w:t xml:space="preserve">Upon reception of a CELL TRAFFIC TRACE message from F1, the </w:t>
      </w:r>
      <w:proofErr w:type="spellStart"/>
      <w:r>
        <w:rPr>
          <w:lang w:eastAsia="zh-CN"/>
        </w:rPr>
        <w:t>gNB</w:t>
      </w:r>
      <w:proofErr w:type="spellEnd"/>
      <w:r>
        <w:rPr>
          <w:lang w:eastAsia="zh-CN"/>
        </w:rPr>
        <w:t>-CU-CP shall send CELL TRAFFIC TRACE message to the AMF for this UE, including Trace ID for MDT. The AMF forwards Trace ID and UE identity to the TCE.</w:t>
      </w:r>
    </w:p>
    <w:p w:rsidR="00E83283" w:rsidRPr="0024324E" w:rsidRDefault="00E83283" w:rsidP="00E83283">
      <w:pPr>
        <w:pStyle w:val="4"/>
        <w:rPr>
          <w:rFonts w:eastAsia="Malgun Gothic"/>
        </w:rPr>
      </w:pPr>
      <w:bookmarkStart w:id="25" w:name="_Toc51763589"/>
      <w:bookmarkStart w:id="26" w:name="_Toc52266404"/>
      <w:bookmarkStart w:id="27" w:name="_Toc56529374"/>
      <w:r w:rsidRPr="0024324E">
        <w:rPr>
          <w:rFonts w:eastAsia="Malgun Gothic"/>
        </w:rPr>
        <w:t>8.13.2.4</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-CU-UP</w:t>
      </w:r>
      <w:bookmarkEnd w:id="25"/>
      <w:bookmarkEnd w:id="26"/>
      <w:bookmarkEnd w:id="27"/>
    </w:p>
    <w:p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-CU-UP is shown in Figure 8.13.2.4-1.</w:t>
      </w:r>
    </w:p>
    <w:p w:rsidR="00E83283" w:rsidRDefault="00E83283" w:rsidP="00E83283">
      <w:pPr>
        <w:rPr>
          <w:lang w:eastAsia="zh-CN"/>
        </w:rPr>
      </w:pPr>
    </w:p>
    <w:p w:rsidR="00E83283" w:rsidRDefault="00E83283" w:rsidP="00E83283">
      <w:pPr>
        <w:pStyle w:val="TH"/>
        <w:rPr>
          <w:lang w:eastAsia="zh-CN"/>
        </w:rPr>
      </w:pPr>
      <w:r w:rsidRPr="00D753A5">
        <w:rPr>
          <w:rFonts w:eastAsia="宋体"/>
        </w:rPr>
        <w:object w:dxaOrig="8436" w:dyaOrig="3948">
          <v:shape id="_x0000_i1028" type="#_x0000_t75" style="width:421.85pt;height:197.45pt" o:ole="">
            <v:imagedata r:id="rId17" o:title=""/>
          </v:shape>
          <o:OLEObject Type="Embed" ProgID="Visio.Drawing.11" ShapeID="_x0000_i1028" DrawAspect="Content" ObjectID="_1676368622" r:id="rId18"/>
        </w:object>
      </w:r>
    </w:p>
    <w:p w:rsidR="00E83283" w:rsidRDefault="00E83283" w:rsidP="00E83283">
      <w:pPr>
        <w:pStyle w:val="TF"/>
        <w:rPr>
          <w:lang w:eastAsia="zh-CN"/>
        </w:rPr>
      </w:pPr>
      <w:r>
        <w:rPr>
          <w:lang w:eastAsia="zh-CN"/>
        </w:rPr>
        <w:t>Figure 8.13.2.4-1</w:t>
      </w:r>
      <w:r>
        <w:rPr>
          <w:lang w:eastAsia="zh-CN"/>
        </w:rPr>
        <w:tab/>
      </w:r>
      <w:r>
        <w:rPr>
          <w:lang w:eastAsia="zh-CN"/>
        </w:rPr>
        <w:tab/>
        <w:t xml:space="preserve">Management based MDT Activation in </w:t>
      </w:r>
      <w:proofErr w:type="spellStart"/>
      <w:r>
        <w:rPr>
          <w:lang w:eastAsia="zh-CN"/>
        </w:rPr>
        <w:t>gNB</w:t>
      </w:r>
      <w:proofErr w:type="spellEnd"/>
      <w:r>
        <w:rPr>
          <w:lang w:eastAsia="zh-CN"/>
        </w:rPr>
        <w:t>-CU-UP</w:t>
      </w:r>
    </w:p>
    <w:p w:rsidR="00E83283" w:rsidRDefault="00E83283" w:rsidP="00E83283">
      <w:pPr>
        <w:pStyle w:val="B1"/>
        <w:rPr>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 xml:space="preserve">BEARER CONTEXT SETUP REQUEST message to the </w:t>
      </w:r>
      <w:proofErr w:type="spellStart"/>
      <w:r>
        <w:rPr>
          <w:lang w:eastAsia="zh-CN"/>
        </w:rPr>
        <w:t>gNB</w:t>
      </w:r>
      <w:proofErr w:type="spellEnd"/>
      <w:r>
        <w:rPr>
          <w:lang w:eastAsia="zh-CN"/>
        </w:rPr>
        <w:t>-CU-UP, including Management based MDT PLMN List.</w:t>
      </w:r>
      <w:r>
        <w:t xml:space="preserve"> </w:t>
      </w:r>
      <w:ins w:id="28" w:author="Rapporteur" w:date="2021-03-04T11:06:00Z">
        <w:r w:rsidR="003D155B">
          <w:rPr>
            <w:rFonts w:hint="eastAsia"/>
            <w:lang w:eastAsia="zh-CN"/>
          </w:rPr>
          <w:t xml:space="preserve">The message may include </w:t>
        </w:r>
        <w:r w:rsidR="003D155B" w:rsidRPr="008C5A01">
          <w:rPr>
            <w:iCs/>
          </w:rPr>
          <w:t>Polluted Measurement Indicator</w:t>
        </w:r>
        <w:r w:rsidR="003D155B">
          <w:rPr>
            <w:rFonts w:hint="eastAsia"/>
            <w:iCs/>
            <w:lang w:eastAsia="zh-CN"/>
          </w:rPr>
          <w:t xml:space="preserve">. </w:t>
        </w:r>
        <w:r w:rsidR="003D155B">
          <w:t xml:space="preserve">If the </w:t>
        </w:r>
        <w:proofErr w:type="spellStart"/>
        <w:r w:rsidR="003D155B">
          <w:t>gNB</w:t>
        </w:r>
        <w:proofErr w:type="spellEnd"/>
        <w:r w:rsidR="003D155B">
          <w:t xml:space="preserve">-DU has received the </w:t>
        </w:r>
        <w:r w:rsidR="003D155B" w:rsidRPr="00C73D2D">
          <w:rPr>
            <w:i/>
            <w:iCs/>
          </w:rPr>
          <w:t>Polluted Measurement Indicator</w:t>
        </w:r>
        <w:r w:rsidR="003D155B">
          <w:t xml:space="preserve"> IE, the </w:t>
        </w:r>
        <w:proofErr w:type="spellStart"/>
        <w:r w:rsidR="003D155B">
          <w:t>gNB</w:t>
        </w:r>
        <w:proofErr w:type="spellEnd"/>
        <w:r w:rsidR="003D155B">
          <w:t>-DU includes the information contained in such indicator as part of the measurement report to be sent to the TCE so that the TCE is able to correlate and filter the affected measurements.</w:t>
        </w:r>
      </w:ins>
    </w:p>
    <w:p w:rsidR="00E83283" w:rsidRDefault="00E83283" w:rsidP="00E83283">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-CU-UP sends BEARER CONTEXT SETUP RESPONSE message to the </w:t>
      </w:r>
      <w:proofErr w:type="spellStart"/>
      <w:r>
        <w:rPr>
          <w:lang w:eastAsia="zh-CN"/>
        </w:rPr>
        <w:t>gNB</w:t>
      </w:r>
      <w:proofErr w:type="spellEnd"/>
      <w:r>
        <w:rPr>
          <w:lang w:eastAsia="zh-CN"/>
        </w:rPr>
        <w:t>-CU-CP.</w:t>
      </w:r>
    </w:p>
    <w:p w:rsidR="00E83283" w:rsidRDefault="00E83283" w:rsidP="00E83283">
      <w:pPr>
        <w:pStyle w:val="B1"/>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-CU-UP</w:t>
      </w:r>
      <w:r>
        <w:t>. This request includes the parameters for configuring UE measurements</w:t>
      </w:r>
      <w:r>
        <w:rPr>
          <w:lang w:eastAsia="zh-CN"/>
        </w:rPr>
        <w:t>.</w:t>
      </w:r>
    </w:p>
    <w:p w:rsidR="00E83283" w:rsidRDefault="00E83283" w:rsidP="00E83283">
      <w:pPr>
        <w:pStyle w:val="B1"/>
        <w:rPr>
          <w:lang w:eastAsia="zh-CN"/>
        </w:rPr>
      </w:pPr>
      <w:r>
        <w:rPr>
          <w:lang w:eastAsia="zh-CN"/>
        </w:rPr>
        <w:t xml:space="preserve">4.   The </w:t>
      </w:r>
      <w:proofErr w:type="spellStart"/>
      <w:r>
        <w:rPr>
          <w:lang w:eastAsia="zh-CN"/>
        </w:rPr>
        <w:t>gNB</w:t>
      </w:r>
      <w:proofErr w:type="spellEnd"/>
      <w:r>
        <w:rPr>
          <w:lang w:eastAsia="zh-CN"/>
        </w:rPr>
        <w:t xml:space="preserve">-CU-UP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-CU-UP</w:t>
      </w:r>
      <w:r>
        <w:t xml:space="preserve"> for MDT data collection</w:t>
      </w:r>
      <w:r>
        <w:rPr>
          <w:lang w:eastAsia="zh-CN"/>
        </w:rPr>
        <w:t xml:space="preserve"> as defined in TS32.422 [20]</w:t>
      </w:r>
      <w:r>
        <w:t>.</w:t>
      </w:r>
      <w:r>
        <w:rPr>
          <w:lang w:eastAsia="zh-CN"/>
        </w:rPr>
        <w:t xml:space="preserve"> </w:t>
      </w:r>
    </w:p>
    <w:p w:rsidR="00E83283" w:rsidRDefault="00E83283" w:rsidP="00E83283">
      <w:pPr>
        <w:pStyle w:val="B1"/>
        <w:ind w:firstLine="0"/>
        <w:rPr>
          <w:lang w:eastAsia="zh-CN"/>
        </w:rPr>
      </w:pPr>
      <w:r>
        <w:rPr>
          <w:lang w:eastAsia="zh-CN"/>
        </w:rPr>
        <w:t>For each selected UE, t</w:t>
      </w:r>
      <w:r>
        <w:t xml:space="preserve">he </w:t>
      </w:r>
      <w:proofErr w:type="spellStart"/>
      <w:r>
        <w:rPr>
          <w:lang w:eastAsia="zh-CN"/>
        </w:rPr>
        <w:t>gNB</w:t>
      </w:r>
      <w:proofErr w:type="spellEnd"/>
      <w:r>
        <w:rPr>
          <w:lang w:eastAsia="zh-CN"/>
        </w:rPr>
        <w:t>-CU-UP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proofErr w:type="spellStart"/>
      <w:r>
        <w:rPr>
          <w:lang w:eastAsia="zh-CN"/>
        </w:rPr>
        <w:t>gNB</w:t>
      </w:r>
      <w:proofErr w:type="spellEnd"/>
      <w:r>
        <w:rPr>
          <w:lang w:eastAsia="zh-CN"/>
        </w:rPr>
        <w:t>-</w:t>
      </w:r>
      <w:r>
        <w:t>CU-CP</w:t>
      </w:r>
      <w:r>
        <w:rPr>
          <w:lang w:eastAsia="zh-CN"/>
        </w:rPr>
        <w:t xml:space="preserve"> in the E1 UE associated signalling, including Trace ID for MDT</w:t>
      </w:r>
    </w:p>
    <w:p w:rsidR="00E83283" w:rsidRDefault="00E83283" w:rsidP="00E83283">
      <w:pPr>
        <w:pStyle w:val="B1"/>
        <w:rPr>
          <w:lang w:eastAsia="zh-CN"/>
        </w:rPr>
      </w:pPr>
      <w:r>
        <w:rPr>
          <w:lang w:eastAsia="zh-CN"/>
        </w:rPr>
        <w:t>5.</w:t>
      </w:r>
      <w:r>
        <w:tab/>
      </w:r>
      <w:r>
        <w:rPr>
          <w:lang w:eastAsia="zh-CN"/>
        </w:rPr>
        <w:t xml:space="preserve">Upon reception of a CELL TRAFFIC TRACE message from E1, the </w:t>
      </w:r>
      <w:proofErr w:type="spellStart"/>
      <w:r>
        <w:rPr>
          <w:lang w:eastAsia="zh-CN"/>
        </w:rPr>
        <w:t>gNB</w:t>
      </w:r>
      <w:proofErr w:type="spellEnd"/>
      <w:r>
        <w:rPr>
          <w:lang w:eastAsia="zh-CN"/>
        </w:rPr>
        <w:t>-CU-CP shall send CELL TRAFFIC TRACE message to the AMF for this UE, including Trace ID for MDT. The AMF forwards Trace ID and UE identity to the TCE.</w:t>
      </w:r>
    </w:p>
    <w:p w:rsidR="002D2392" w:rsidRDefault="002D2392" w:rsidP="002D239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9" w:name="OLE_LINK44"/>
      <w:bookmarkStart w:id="30" w:name="_Toc51763590"/>
      <w:bookmarkStart w:id="31" w:name="_Toc52266405"/>
      <w:bookmarkStart w:id="32" w:name="OLE_LINK43"/>
      <w:r>
        <w:rPr>
          <w:rFonts w:ascii="Arial" w:eastAsia="Malgun Gothic" w:hAnsi="Arial"/>
          <w:sz w:val="24"/>
          <w:lang w:eastAsia="en-GB"/>
        </w:rPr>
        <w:t>8.13.2.5</w:t>
      </w:r>
      <w:bookmarkEnd w:id="29"/>
      <w:r>
        <w:rPr>
          <w:rFonts w:ascii="Arial" w:eastAsia="Malgun Gothic" w:hAnsi="Arial"/>
          <w:sz w:val="24"/>
          <w:lang w:eastAsia="en-GB"/>
        </w:rPr>
        <w:tab/>
        <w:t>User consent propagation in EN-DC</w:t>
      </w:r>
      <w:bookmarkEnd w:id="30"/>
      <w:bookmarkEnd w:id="31"/>
    </w:p>
    <w:bookmarkEnd w:id="32"/>
    <w:p w:rsidR="002D2392" w:rsidRDefault="002D2392" w:rsidP="002D2392">
      <w:pPr>
        <w:overflowPunct w:val="0"/>
        <w:autoSpaceDE w:val="0"/>
        <w:autoSpaceDN w:val="0"/>
        <w:adjustRightInd w:val="0"/>
        <w:textAlignment w:val="baseline"/>
        <w:rPr>
          <w:lang w:eastAsia="zh-CN"/>
        </w:rPr>
      </w:pPr>
      <w:r>
        <w:rPr>
          <w:lang w:eastAsia="zh-CN"/>
        </w:rPr>
        <w:t xml:space="preserve">In the EN-DC case, the EM provides the MDT configuration to both </w:t>
      </w:r>
      <w:proofErr w:type="spellStart"/>
      <w:r>
        <w:rPr>
          <w:lang w:eastAsia="zh-CN"/>
        </w:rPr>
        <w:t>MeNB</w:t>
      </w:r>
      <w:proofErr w:type="spellEnd"/>
      <w:r>
        <w:rPr>
          <w:lang w:eastAsia="zh-CN"/>
        </w:rPr>
        <w:t xml:space="preserve"> and en-</w:t>
      </w:r>
      <w:proofErr w:type="spellStart"/>
      <w:r>
        <w:rPr>
          <w:lang w:eastAsia="zh-CN"/>
        </w:rPr>
        <w:t>gNB</w:t>
      </w:r>
      <w:proofErr w:type="spellEnd"/>
      <w:r>
        <w:rPr>
          <w:lang w:eastAsia="zh-CN"/>
        </w:rPr>
        <w:t xml:space="preserve"> independently.</w:t>
      </w:r>
    </w:p>
    <w:p w:rsidR="002D2392" w:rsidRDefault="002D2392" w:rsidP="002D2392">
      <w:pPr>
        <w:overflowPunct w:val="0"/>
        <w:autoSpaceDE w:val="0"/>
        <w:autoSpaceDN w:val="0"/>
        <w:adjustRightInd w:val="0"/>
        <w:textAlignment w:val="baseline"/>
        <w:rPr>
          <w:lang w:eastAsia="zh-CN"/>
        </w:rPr>
      </w:pPr>
      <w:r>
        <w:rPr>
          <w:lang w:eastAsia="en-GB"/>
        </w:rPr>
        <w:t>As specified in TS</w:t>
      </w:r>
      <w:r>
        <w:rPr>
          <w:lang w:eastAsia="zh-CN"/>
        </w:rPr>
        <w:t xml:space="preserve">32.422 [20] in </w:t>
      </w:r>
      <w:r>
        <w:rPr>
          <w:lang w:eastAsia="en-GB"/>
        </w:rPr>
        <w:t xml:space="preserve">Management based MDT getting user consent is required before activating the MDT functionality because of privacy and legal obligations. In the case of EN-DC user consent gets communicated to the </w:t>
      </w:r>
      <w:proofErr w:type="spellStart"/>
      <w:r>
        <w:rPr>
          <w:lang w:eastAsia="en-GB"/>
        </w:rPr>
        <w:t>MeNB</w:t>
      </w:r>
      <w:proofErr w:type="spellEnd"/>
      <w:r>
        <w:rPr>
          <w:lang w:eastAsia="en-GB"/>
        </w:rPr>
        <w:t xml:space="preserve"> at the UE context setup procedure using the INITIAL CONTEXT SETUP REQUEST message. In particular when the Management Based MDT Allowed IE is contained in the INITIAL CONTEXT SETUP REQUEST message, the </w:t>
      </w:r>
      <w:proofErr w:type="spellStart"/>
      <w:r>
        <w:rPr>
          <w:lang w:eastAsia="en-GB"/>
        </w:rPr>
        <w:t>MeNB</w:t>
      </w:r>
      <w:proofErr w:type="spellEnd"/>
      <w:r>
        <w:rPr>
          <w:lang w:eastAsia="en-GB"/>
        </w:rPr>
        <w:t xml:space="preserve"> stores it in the UE context and uses it, together with information in the Management Based MDT PLMN List IE, if available, to allow subsequent selection of the UE for management based MDT as specified in TS 32.422 [20]. The </w:t>
      </w:r>
      <w:proofErr w:type="spellStart"/>
      <w:r>
        <w:rPr>
          <w:lang w:eastAsia="en-GB"/>
        </w:rPr>
        <w:t>MeNB</w:t>
      </w:r>
      <w:proofErr w:type="spellEnd"/>
      <w:r>
        <w:rPr>
          <w:lang w:eastAsia="en-GB"/>
        </w:rPr>
        <w:t xml:space="preserve"> will forward the MDT user consent to the </w:t>
      </w:r>
      <w:proofErr w:type="spellStart"/>
      <w:r>
        <w:rPr>
          <w:lang w:eastAsia="en-GB"/>
        </w:rPr>
        <w:t>SgNB</w:t>
      </w:r>
      <w:proofErr w:type="spellEnd"/>
      <w:r>
        <w:rPr>
          <w:lang w:eastAsia="en-GB"/>
        </w:rPr>
        <w:t xml:space="preserve"> at EN-DC setup. In particular, if available in the UE context, the </w:t>
      </w:r>
      <w:proofErr w:type="spellStart"/>
      <w:r>
        <w:rPr>
          <w:lang w:eastAsia="en-GB"/>
        </w:rPr>
        <w:t>MeNB</w:t>
      </w:r>
      <w:proofErr w:type="spellEnd"/>
      <w:r>
        <w:rPr>
          <w:lang w:eastAsia="en-GB"/>
        </w:rPr>
        <w:t xml:space="preserve"> will include the Management Based MDT Allowed IE and the Management Based MDT PLMN List IE in the SGNB ADDITION REQUEST message to the </w:t>
      </w:r>
      <w:proofErr w:type="spellStart"/>
      <w:r>
        <w:rPr>
          <w:lang w:eastAsia="en-GB"/>
        </w:rPr>
        <w:t>SgNB</w:t>
      </w:r>
      <w:proofErr w:type="spellEnd"/>
      <w:r>
        <w:rPr>
          <w:lang w:eastAsia="en-GB"/>
        </w:rPr>
        <w:t xml:space="preserve">. Furthermore, the user consent will be forwarded to the relevant </w:t>
      </w:r>
      <w:proofErr w:type="spellStart"/>
      <w:r>
        <w:rPr>
          <w:lang w:eastAsia="en-GB"/>
        </w:rPr>
        <w:t>gNB</w:t>
      </w:r>
      <w:proofErr w:type="spellEnd"/>
      <w:r>
        <w:rPr>
          <w:lang w:eastAsia="en-GB"/>
        </w:rPr>
        <w:t xml:space="preserve">-CU-UP at the bearer context setup or to the </w:t>
      </w:r>
      <w:proofErr w:type="spellStart"/>
      <w:r>
        <w:rPr>
          <w:lang w:eastAsia="en-GB"/>
        </w:rPr>
        <w:t>gNB</w:t>
      </w:r>
      <w:proofErr w:type="spellEnd"/>
      <w:r>
        <w:rPr>
          <w:lang w:eastAsia="en-GB"/>
        </w:rPr>
        <w:t>-DU by including the Management Based MDT PLMN List IE in the BEARER CONTEXT SETUP REQUEST or UE CONTEXT SETUP REQUEST.</w:t>
      </w:r>
    </w:p>
    <w:p w:rsidR="002D2392" w:rsidRDefault="002D2392" w:rsidP="002D2392">
      <w:pPr>
        <w:overflowPunct w:val="0"/>
        <w:autoSpaceDE w:val="0"/>
        <w:autoSpaceDN w:val="0"/>
        <w:adjustRightInd w:val="0"/>
        <w:textAlignment w:val="baseline"/>
      </w:pPr>
      <w:r>
        <w:rPr>
          <w:lang w:eastAsia="zh-CN"/>
        </w:rPr>
        <w:t>The signalling flo</w:t>
      </w:r>
      <w:r>
        <w:rPr>
          <w:szCs w:val="24"/>
          <w:lang w:eastAsia="zh-CN"/>
        </w:rPr>
        <w:t xml:space="preserve">w for User consent </w:t>
      </w:r>
      <w:proofErr w:type="spellStart"/>
      <w:r>
        <w:rPr>
          <w:szCs w:val="24"/>
          <w:lang w:eastAsia="zh-CN"/>
        </w:rPr>
        <w:t>proposation</w:t>
      </w:r>
      <w:proofErr w:type="spellEnd"/>
      <w:r>
        <w:rPr>
          <w:szCs w:val="24"/>
          <w:lang w:eastAsia="zh-CN"/>
        </w:rPr>
        <w:t xml:space="preserve"> in EN-DC is shown in Figure 8.13.2.5-1.</w:t>
      </w:r>
    </w:p>
    <w:p w:rsidR="002D2392" w:rsidRDefault="002D2392" w:rsidP="002D2392">
      <w:pPr>
        <w:overflowPunct w:val="0"/>
        <w:autoSpaceDE w:val="0"/>
        <w:autoSpaceDN w:val="0"/>
        <w:adjustRightInd w:val="0"/>
        <w:textAlignment w:val="baseline"/>
        <w:rPr>
          <w:lang w:eastAsia="zh-CN"/>
        </w:rPr>
      </w:pPr>
    </w:p>
    <w:p w:rsidR="002D2392" w:rsidRDefault="002D2392" w:rsidP="002D2392">
      <w:pPr>
        <w:keepNext/>
        <w:keepLines/>
        <w:overflowPunct w:val="0"/>
        <w:autoSpaceDE w:val="0"/>
        <w:autoSpaceDN w:val="0"/>
        <w:adjustRightInd w:val="0"/>
        <w:spacing w:before="60"/>
        <w:jc w:val="center"/>
        <w:textAlignment w:val="baseline"/>
        <w:rPr>
          <w:rFonts w:ascii="Arial" w:hAnsi="Arial"/>
          <w:b/>
          <w:lang w:eastAsia="zh-CN"/>
        </w:rPr>
      </w:pPr>
      <w:r w:rsidRPr="00F761DB">
        <w:rPr>
          <w:rFonts w:ascii="Arial" w:eastAsia="宋体" w:hAnsi="Arial"/>
          <w:b/>
        </w:rPr>
        <w:object w:dxaOrig="8220" w:dyaOrig="3648">
          <v:shape id="_x0000_i1029" type="#_x0000_t75" style="width:411.7pt;height:182.45pt" o:ole="">
            <v:imagedata r:id="rId19" o:title=""/>
          </v:shape>
          <o:OLEObject Type="Embed" ProgID="Visio.Drawing.11" ShapeID="_x0000_i1029" DrawAspect="Content" ObjectID="_1676368623" r:id="rId20"/>
        </w:object>
      </w:r>
    </w:p>
    <w:p w:rsidR="002D2392" w:rsidRDefault="002D2392" w:rsidP="002D2392">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zh-CN"/>
        </w:rPr>
        <w:t>Figure 8.13.2.5-1</w:t>
      </w:r>
      <w:r>
        <w:rPr>
          <w:rFonts w:ascii="Arial" w:hAnsi="Arial"/>
          <w:b/>
          <w:lang w:eastAsia="zh-CN"/>
        </w:rPr>
        <w:tab/>
      </w:r>
      <w:r>
        <w:rPr>
          <w:rFonts w:ascii="Arial" w:hAnsi="Arial"/>
          <w:b/>
          <w:lang w:eastAsia="zh-CN"/>
        </w:rPr>
        <w:tab/>
        <w:t>User consent propagation in EN-DC</w:t>
      </w:r>
    </w:p>
    <w:p w:rsidR="002D2392" w:rsidRDefault="002D2392" w:rsidP="002D2392">
      <w:pPr>
        <w:overflowPunct w:val="0"/>
        <w:autoSpaceDE w:val="0"/>
        <w:autoSpaceDN w:val="0"/>
        <w:adjustRightInd w:val="0"/>
        <w:ind w:left="568" w:hanging="284"/>
        <w:textAlignment w:val="baseline"/>
        <w:rPr>
          <w:lang w:eastAsia="zh-CN"/>
        </w:rPr>
      </w:pPr>
      <w:r>
        <w:rPr>
          <w:lang w:eastAsia="zh-CN"/>
        </w:rPr>
        <w:t>0.</w:t>
      </w:r>
      <w:r>
        <w:rPr>
          <w:lang w:eastAsia="zh-CN"/>
        </w:rPr>
        <w:tab/>
      </w:r>
      <w:r>
        <w:rPr>
          <w:lang w:eastAsia="en-GB"/>
        </w:rPr>
        <w:t xml:space="preserve">User Context information </w:t>
      </w:r>
      <w:proofErr w:type="gramStart"/>
      <w:r>
        <w:rPr>
          <w:lang w:eastAsia="en-GB"/>
        </w:rPr>
        <w:t>are</w:t>
      </w:r>
      <w:proofErr w:type="gramEnd"/>
      <w:r>
        <w:rPr>
          <w:lang w:eastAsia="en-GB"/>
        </w:rPr>
        <w:t xml:space="preserve"> made available at the MME</w:t>
      </w:r>
      <w:r>
        <w:rPr>
          <w:lang w:eastAsia="zh-CN"/>
        </w:rPr>
        <w:t>.</w:t>
      </w:r>
    </w:p>
    <w:p w:rsidR="002D2392" w:rsidRDefault="002D2392" w:rsidP="002D2392">
      <w:pPr>
        <w:overflowPunct w:val="0"/>
        <w:autoSpaceDE w:val="0"/>
        <w:autoSpaceDN w:val="0"/>
        <w:adjustRightInd w:val="0"/>
        <w:ind w:left="568" w:hanging="284"/>
        <w:textAlignment w:val="baseline"/>
        <w:rPr>
          <w:lang w:eastAsia="zh-CN"/>
        </w:rPr>
      </w:pPr>
      <w:r>
        <w:rPr>
          <w:lang w:eastAsia="zh-CN"/>
        </w:rPr>
        <w:t>1.</w:t>
      </w:r>
      <w:r>
        <w:rPr>
          <w:lang w:eastAsia="zh-CN"/>
        </w:rPr>
        <w:tab/>
        <w:t>The MME</w:t>
      </w:r>
      <w:r>
        <w:rPr>
          <w:lang w:eastAsia="en-GB"/>
        </w:rPr>
        <w:t xml:space="preserve"> </w:t>
      </w:r>
      <w:r>
        <w:rPr>
          <w:lang w:eastAsia="zh-CN"/>
        </w:rPr>
        <w:t>sends</w:t>
      </w:r>
      <w:r>
        <w:rPr>
          <w:lang w:eastAsia="en-GB"/>
        </w:rPr>
        <w:t xml:space="preserve"> </w:t>
      </w:r>
      <w:r>
        <w:rPr>
          <w:lang w:eastAsia="zh-CN"/>
        </w:rPr>
        <w:t xml:space="preserve">INITIAL CONTEXT SETUP REQUEST message to the </w:t>
      </w:r>
      <w:proofErr w:type="spellStart"/>
      <w:r>
        <w:rPr>
          <w:lang w:eastAsia="zh-CN"/>
        </w:rPr>
        <w:t>MeNB</w:t>
      </w:r>
      <w:proofErr w:type="spellEnd"/>
      <w:r>
        <w:rPr>
          <w:lang w:eastAsia="zh-CN"/>
        </w:rPr>
        <w:t xml:space="preserve">, including </w:t>
      </w:r>
      <w:r>
        <w:rPr>
          <w:lang w:eastAsia="en-GB"/>
        </w:rPr>
        <w:t xml:space="preserve">Management Based MDT Allowed IE and the </w:t>
      </w:r>
      <w:r>
        <w:rPr>
          <w:lang w:eastAsia="zh-CN"/>
        </w:rPr>
        <w:t xml:space="preserve">Management based MDT PLMN List IE to communicate user consent to the </w:t>
      </w:r>
      <w:proofErr w:type="spellStart"/>
      <w:r>
        <w:rPr>
          <w:lang w:eastAsia="zh-CN"/>
        </w:rPr>
        <w:t>eNB</w:t>
      </w:r>
      <w:proofErr w:type="spellEnd"/>
      <w:r>
        <w:rPr>
          <w:lang w:eastAsia="en-GB"/>
        </w:rPr>
        <w:t>.</w:t>
      </w:r>
    </w:p>
    <w:p w:rsidR="002D2392" w:rsidRDefault="002D2392" w:rsidP="002D2392">
      <w:pPr>
        <w:overflowPunct w:val="0"/>
        <w:autoSpaceDE w:val="0"/>
        <w:autoSpaceDN w:val="0"/>
        <w:adjustRightInd w:val="0"/>
        <w:ind w:left="568" w:hanging="284"/>
        <w:textAlignment w:val="baseline"/>
        <w:rPr>
          <w:lang w:eastAsia="zh-CN"/>
        </w:rPr>
      </w:pPr>
      <w:r>
        <w:rPr>
          <w:lang w:eastAsia="zh-CN"/>
        </w:rPr>
        <w:t>2.</w:t>
      </w:r>
      <w:r>
        <w:rPr>
          <w:lang w:eastAsia="zh-CN"/>
        </w:rPr>
        <w:tab/>
        <w:t xml:space="preserve">The </w:t>
      </w:r>
      <w:proofErr w:type="spellStart"/>
      <w:r>
        <w:rPr>
          <w:lang w:eastAsia="zh-CN"/>
        </w:rPr>
        <w:t>MeNB</w:t>
      </w:r>
      <w:proofErr w:type="spellEnd"/>
      <w:r>
        <w:rPr>
          <w:lang w:eastAsia="zh-CN"/>
        </w:rPr>
        <w:t xml:space="preserve"> sends SGNB ADDITION REQUEST</w:t>
      </w:r>
      <w:r>
        <w:rPr>
          <w:lang w:eastAsia="en-GB"/>
        </w:rPr>
        <w:t xml:space="preserve"> to the </w:t>
      </w:r>
      <w:proofErr w:type="spellStart"/>
      <w:r>
        <w:rPr>
          <w:lang w:eastAsia="zh-CN"/>
        </w:rPr>
        <w:t>gNB</w:t>
      </w:r>
      <w:proofErr w:type="spellEnd"/>
      <w:r>
        <w:rPr>
          <w:lang w:eastAsia="zh-CN"/>
        </w:rPr>
        <w:t>-CU-CP at EN-DC setup</w:t>
      </w:r>
      <w:r>
        <w:rPr>
          <w:lang w:eastAsia="en-GB"/>
        </w:rPr>
        <w:t xml:space="preserve">. This request includes Management Based MDT Allowed IE and, optionally, the </w:t>
      </w:r>
      <w:r>
        <w:rPr>
          <w:lang w:eastAsia="zh-CN"/>
        </w:rPr>
        <w:t>Management based MDT PLMN List IE, if available</w:t>
      </w:r>
      <w:r>
        <w:rPr>
          <w:lang w:eastAsia="en-GB"/>
        </w:rPr>
        <w:t>.</w:t>
      </w:r>
    </w:p>
    <w:p w:rsidR="002D2392" w:rsidRDefault="002D2392" w:rsidP="002D2392">
      <w:pPr>
        <w:overflowPunct w:val="0"/>
        <w:autoSpaceDE w:val="0"/>
        <w:autoSpaceDN w:val="0"/>
        <w:adjustRightInd w:val="0"/>
        <w:ind w:left="568" w:hanging="284"/>
        <w:textAlignment w:val="baseline"/>
        <w:rPr>
          <w:lang w:eastAsia="zh-CN"/>
        </w:rPr>
      </w:pPr>
      <w:r>
        <w:rPr>
          <w:lang w:eastAsia="zh-CN"/>
        </w:rPr>
        <w:t>3a.</w:t>
      </w:r>
      <w:r>
        <w:rPr>
          <w:lang w:eastAsia="zh-CN"/>
        </w:rPr>
        <w:tab/>
      </w:r>
      <w:proofErr w:type="gramStart"/>
      <w:r>
        <w:rPr>
          <w:lang w:eastAsia="zh-CN"/>
        </w:rPr>
        <w:t>The</w:t>
      </w:r>
      <w:proofErr w:type="gramEnd"/>
      <w:r>
        <w:rPr>
          <w:lang w:eastAsia="zh-CN"/>
        </w:rPr>
        <w:t xml:space="preserve"> user consent is communicated to the </w:t>
      </w:r>
      <w:proofErr w:type="spellStart"/>
      <w:r>
        <w:rPr>
          <w:lang w:eastAsia="zh-CN"/>
        </w:rPr>
        <w:t>gNB</w:t>
      </w:r>
      <w:proofErr w:type="spellEnd"/>
      <w:r>
        <w:rPr>
          <w:lang w:eastAsia="zh-CN"/>
        </w:rPr>
        <w:t xml:space="preserve">-DU at the UE context setup by including the Management based MDT PLMN List IE in the UE CONTEXT SETUP REQUEST. </w:t>
      </w:r>
    </w:p>
    <w:p w:rsidR="002D2392" w:rsidRDefault="002D2392" w:rsidP="002D2392">
      <w:pPr>
        <w:overflowPunct w:val="0"/>
        <w:autoSpaceDE w:val="0"/>
        <w:autoSpaceDN w:val="0"/>
        <w:adjustRightInd w:val="0"/>
        <w:ind w:left="568" w:hanging="284"/>
        <w:textAlignment w:val="baseline"/>
        <w:rPr>
          <w:lang w:eastAsia="zh-CN"/>
        </w:rPr>
      </w:pPr>
      <w:r>
        <w:rPr>
          <w:lang w:eastAsia="zh-CN"/>
        </w:rPr>
        <w:t>3b.</w:t>
      </w:r>
      <w:r>
        <w:rPr>
          <w:lang w:eastAsia="zh-CN"/>
        </w:rPr>
        <w:tab/>
      </w:r>
      <w:proofErr w:type="gramStart"/>
      <w:r>
        <w:rPr>
          <w:lang w:eastAsia="zh-CN"/>
        </w:rPr>
        <w:t>The</w:t>
      </w:r>
      <w:proofErr w:type="gramEnd"/>
      <w:r>
        <w:rPr>
          <w:lang w:eastAsia="zh-CN"/>
        </w:rPr>
        <w:t xml:space="preserve"> user consent is communicated to the </w:t>
      </w:r>
      <w:proofErr w:type="spellStart"/>
      <w:r>
        <w:rPr>
          <w:lang w:eastAsia="zh-CN"/>
        </w:rPr>
        <w:t>gNB</w:t>
      </w:r>
      <w:proofErr w:type="spellEnd"/>
      <w:r>
        <w:rPr>
          <w:lang w:eastAsia="zh-CN"/>
        </w:rPr>
        <w:t>-CU-UP at the bearer context setup by including the Management based MDT PLMN List IE in the BEARER CONTEXT SETUP REQUEST.</w:t>
      </w:r>
    </w:p>
    <w:p w:rsidR="00CD7840" w:rsidRDefault="00CD7840" w:rsidP="002D2392">
      <w:pPr>
        <w:overflowPunct w:val="0"/>
        <w:autoSpaceDE w:val="0"/>
        <w:autoSpaceDN w:val="0"/>
        <w:adjustRightInd w:val="0"/>
        <w:ind w:left="568" w:hanging="284"/>
        <w:textAlignment w:val="baseline"/>
        <w:rPr>
          <w:lang w:eastAsia="zh-CN"/>
        </w:rPr>
      </w:pPr>
    </w:p>
    <w:bookmarkStart w:id="33" w:name="_Hlk56415810"/>
    <w:p w:rsidR="00CD7840" w:rsidRDefault="00D753A5" w:rsidP="00CD7840">
      <w:pPr>
        <w:keepNext/>
        <w:keepLines/>
        <w:overflowPunct w:val="0"/>
        <w:autoSpaceDE w:val="0"/>
        <w:autoSpaceDN w:val="0"/>
        <w:adjustRightInd w:val="0"/>
        <w:spacing w:before="120"/>
        <w:ind w:left="1418" w:hanging="1418"/>
        <w:textAlignment w:val="baseline"/>
        <w:outlineLvl w:val="3"/>
        <w:rPr>
          <w:ins w:id="34" w:author="Rapporteur" w:date="2021-03-04T11:06:00Z"/>
          <w:rFonts w:ascii="Arial" w:eastAsia="Malgun Gothic" w:hAnsi="Arial"/>
          <w:sz w:val="24"/>
          <w:lang w:eastAsia="en-GB"/>
        </w:rPr>
      </w:pPr>
      <w:del w:id="35" w:author="Rapporteur" w:date="2021-03-04T11:06:00Z">
        <w:r>
          <w:fldChar w:fldCharType="begin"/>
        </w:r>
        <w:r>
          <w:fldChar w:fldCharType="end"/>
        </w:r>
        <w:r>
          <w:fldChar w:fldCharType="begin"/>
        </w:r>
        <w:r>
          <w:fldChar w:fldCharType="end"/>
        </w:r>
      </w:del>
      <w:ins w:id="36" w:author="Rapporteur" w:date="2021-03-04T11:06:00Z">
        <w:r w:rsidR="00CD7840">
          <w:rPr>
            <w:rFonts w:ascii="Arial" w:eastAsia="Malgun Gothic" w:hAnsi="Arial"/>
            <w:sz w:val="24"/>
            <w:lang w:eastAsia="en-GB"/>
          </w:rPr>
          <w:t>8.13.2.6</w:t>
        </w:r>
        <w:r w:rsidR="00CD7840">
          <w:rPr>
            <w:rFonts w:ascii="Arial" w:eastAsia="Malgun Gothic" w:hAnsi="Arial"/>
            <w:sz w:val="24"/>
            <w:lang w:eastAsia="en-GB"/>
          </w:rPr>
          <w:tab/>
          <w:t>User consent propagation in MR-DC with 5GC</w:t>
        </w:r>
      </w:ins>
    </w:p>
    <w:p w:rsidR="00CD7840" w:rsidRPr="00CD7840" w:rsidRDefault="00CD7840" w:rsidP="00CD7840">
      <w:pPr>
        <w:overflowPunct w:val="0"/>
        <w:autoSpaceDE w:val="0"/>
        <w:autoSpaceDN w:val="0"/>
        <w:adjustRightInd w:val="0"/>
        <w:textAlignment w:val="baseline"/>
        <w:rPr>
          <w:ins w:id="37" w:author="Rapporteur" w:date="2021-03-04T11:06:00Z"/>
          <w:rFonts w:eastAsia="等线"/>
          <w:i/>
          <w:color w:val="FF0000"/>
          <w:lang w:eastAsia="zh-CN"/>
        </w:rPr>
      </w:pPr>
      <w:ins w:id="38" w:author="Rapporteur" w:date="2021-03-04T11:06:00Z">
        <w:r w:rsidRPr="00CD7840">
          <w:rPr>
            <w:rFonts w:eastAsia="等线"/>
            <w:i/>
            <w:color w:val="FF0000"/>
            <w:lang w:eastAsia="zh-CN"/>
          </w:rPr>
          <w:t>Editor note: text in this section is FFS and will be refined after stage 3 design is finished.</w:t>
        </w:r>
      </w:ins>
    </w:p>
    <w:p w:rsidR="00CD7840" w:rsidRDefault="00CD7840" w:rsidP="00CD7840">
      <w:pPr>
        <w:overflowPunct w:val="0"/>
        <w:autoSpaceDE w:val="0"/>
        <w:autoSpaceDN w:val="0"/>
        <w:adjustRightInd w:val="0"/>
        <w:textAlignment w:val="baseline"/>
        <w:rPr>
          <w:ins w:id="39" w:author="Rapporteur" w:date="2021-03-04T11:06:00Z"/>
          <w:lang w:eastAsia="zh-CN"/>
        </w:rPr>
      </w:pPr>
      <w:ins w:id="40" w:author="Rapporteur" w:date="2021-03-04T11:06:00Z">
        <w:r>
          <w:rPr>
            <w:lang w:eastAsia="zh-CN"/>
          </w:rPr>
          <w:t>In the MR-DC with 5GC case, the EM provides the MDT configuration to both MN and SN independently.</w:t>
        </w:r>
      </w:ins>
    </w:p>
    <w:p w:rsidR="00CD7840" w:rsidRDefault="00CD7840" w:rsidP="00CD7840">
      <w:pPr>
        <w:overflowPunct w:val="0"/>
        <w:autoSpaceDE w:val="0"/>
        <w:autoSpaceDN w:val="0"/>
        <w:adjustRightInd w:val="0"/>
        <w:textAlignment w:val="baseline"/>
        <w:rPr>
          <w:ins w:id="41" w:author="Rapporteur" w:date="2021-03-04T11:06:00Z"/>
          <w:lang w:eastAsia="zh-CN"/>
        </w:rPr>
      </w:pPr>
      <w:ins w:id="42" w:author="Rapporteur" w:date="2021-03-04T11:06:00Z">
        <w:r>
          <w:rPr>
            <w:lang w:eastAsia="en-GB"/>
          </w:rPr>
          <w:t>As specified in TS</w:t>
        </w:r>
        <w:r>
          <w:rPr>
            <w:lang w:eastAsia="zh-CN"/>
          </w:rPr>
          <w:t xml:space="preserve">32.422 [20] in </w:t>
        </w:r>
        <w:r>
          <w:rPr>
            <w:lang w:eastAsia="en-GB"/>
          </w:rPr>
          <w:t xml:space="preserve">Management based MDT getting user consent is required before activating the MDT functionality because of privacy and legal obligations. In the case of MR-DC with 5GC, user consent gets communicated to the MN at the UE context setup procedure using the INITIAL CONTEXT SETUP REQUEST message. In particular when the Management Based MDT PLMN List IE is contained in the INITIAL CONTEXT SETUP REQUEST message, the MN stores it in the UE context and uses it to allow subsequent selection of the UE for management based MDT as specified in TS 32.422 [20]. The MN will forward the MDT user consent to the SN at MR-DC setup. In particular, if available in the UE context, the MN will include the Management Based MDT PLMN List IE in the S-NODE ADDITION REQUEST message to the SN. Furthermore, in NR-DC and NGEN-DC, the user consent will be forwarded to the relevant </w:t>
        </w:r>
        <w:proofErr w:type="spellStart"/>
        <w:r>
          <w:rPr>
            <w:lang w:eastAsia="en-GB"/>
          </w:rPr>
          <w:t>SgNB</w:t>
        </w:r>
        <w:proofErr w:type="spellEnd"/>
        <w:r>
          <w:rPr>
            <w:lang w:eastAsia="en-GB"/>
          </w:rPr>
          <w:t xml:space="preserve">-CU-UP at the bearer context setup or to the </w:t>
        </w:r>
        <w:proofErr w:type="spellStart"/>
        <w:r>
          <w:rPr>
            <w:lang w:eastAsia="en-GB"/>
          </w:rPr>
          <w:t>SgNB</w:t>
        </w:r>
        <w:proofErr w:type="spellEnd"/>
        <w:r>
          <w:rPr>
            <w:lang w:eastAsia="en-GB"/>
          </w:rPr>
          <w:t>-DU by including the Management Based MDT PLMN List IE in the BEARER CONTEXT SETUP REQUEST or UE CONTEXT SETUP REQUEST.</w:t>
        </w:r>
      </w:ins>
    </w:p>
    <w:p w:rsidR="00CD7840" w:rsidRDefault="00CD7840" w:rsidP="00CD7840">
      <w:pPr>
        <w:overflowPunct w:val="0"/>
        <w:autoSpaceDE w:val="0"/>
        <w:autoSpaceDN w:val="0"/>
        <w:adjustRightInd w:val="0"/>
        <w:textAlignment w:val="baseline"/>
        <w:rPr>
          <w:ins w:id="43" w:author="Rapporteur" w:date="2021-03-04T11:06:00Z"/>
        </w:rPr>
      </w:pPr>
      <w:ins w:id="44" w:author="Rapporteur" w:date="2021-03-04T11:06:00Z">
        <w:r>
          <w:rPr>
            <w:lang w:eastAsia="zh-CN"/>
          </w:rPr>
          <w:t>The signalling flo</w:t>
        </w:r>
        <w:r>
          <w:rPr>
            <w:szCs w:val="24"/>
            <w:lang w:eastAsia="zh-CN"/>
          </w:rPr>
          <w:t>w for User consent prop</w:t>
        </w:r>
        <w:proofErr w:type="spellStart"/>
        <w:r>
          <w:rPr>
            <w:rFonts w:hint="eastAsia"/>
            <w:szCs w:val="24"/>
            <w:lang w:val="en-US" w:eastAsia="zh-CN"/>
          </w:rPr>
          <w:t>ag</w:t>
        </w:r>
        <w:r>
          <w:rPr>
            <w:szCs w:val="24"/>
            <w:lang w:eastAsia="zh-CN"/>
          </w:rPr>
          <w:t>ation</w:t>
        </w:r>
        <w:proofErr w:type="spellEnd"/>
        <w:r>
          <w:rPr>
            <w:szCs w:val="24"/>
            <w:lang w:eastAsia="zh-CN"/>
          </w:rPr>
          <w:t xml:space="preserve"> in NR-DC and NGEN-DC is shown in Figure 8.13.2.5-2.</w:t>
        </w:r>
      </w:ins>
    </w:p>
    <w:p w:rsidR="00CD7840" w:rsidRDefault="00CD7840" w:rsidP="00CD7840">
      <w:pPr>
        <w:overflowPunct w:val="0"/>
        <w:autoSpaceDE w:val="0"/>
        <w:autoSpaceDN w:val="0"/>
        <w:adjustRightInd w:val="0"/>
        <w:textAlignment w:val="baseline"/>
        <w:rPr>
          <w:ins w:id="45" w:author="Rapporteur" w:date="2021-03-04T11:06:00Z"/>
          <w:lang w:eastAsia="zh-CN"/>
        </w:rPr>
      </w:pPr>
    </w:p>
    <w:p w:rsidR="00CD7840" w:rsidRDefault="00CD7840" w:rsidP="00CD7840">
      <w:pPr>
        <w:keepNext/>
        <w:keepLines/>
        <w:overflowPunct w:val="0"/>
        <w:autoSpaceDE w:val="0"/>
        <w:autoSpaceDN w:val="0"/>
        <w:adjustRightInd w:val="0"/>
        <w:spacing w:before="60"/>
        <w:jc w:val="center"/>
        <w:textAlignment w:val="baseline"/>
        <w:rPr>
          <w:ins w:id="46" w:author="Rapporteur" w:date="2021-03-04T11:06:00Z"/>
          <w:rFonts w:ascii="Arial" w:hAnsi="Arial"/>
          <w:b/>
          <w:lang w:eastAsia="zh-CN"/>
        </w:rPr>
      </w:pPr>
      <w:ins w:id="47" w:author="Rapporteur" w:date="2021-03-04T11:06:00Z">
        <w:r>
          <w:object w:dxaOrig="9636" w:dyaOrig="3384">
            <v:shape id="_x0000_i1030" type="#_x0000_t75" style="width:482.35pt;height:170.05pt" o:ole="">
              <v:imagedata r:id="rId21" o:title=""/>
            </v:shape>
            <o:OLEObject Type="Embed" ProgID="Mscgen.Chart" ShapeID="_x0000_i1030" DrawAspect="Content" ObjectID="_1676368624" r:id="rId22"/>
          </w:object>
        </w:r>
      </w:ins>
    </w:p>
    <w:p w:rsidR="00CD7840" w:rsidRDefault="00CD7840" w:rsidP="00CD7840">
      <w:pPr>
        <w:keepLines/>
        <w:overflowPunct w:val="0"/>
        <w:autoSpaceDE w:val="0"/>
        <w:autoSpaceDN w:val="0"/>
        <w:adjustRightInd w:val="0"/>
        <w:spacing w:after="240"/>
        <w:jc w:val="center"/>
        <w:textAlignment w:val="baseline"/>
        <w:rPr>
          <w:ins w:id="48" w:author="Rapporteur" w:date="2021-03-04T11:06:00Z"/>
          <w:rFonts w:ascii="Arial" w:hAnsi="Arial"/>
          <w:b/>
          <w:lang w:eastAsia="zh-CN"/>
        </w:rPr>
      </w:pPr>
      <w:ins w:id="49" w:author="Rapporteur" w:date="2021-03-04T11:06:00Z">
        <w:r>
          <w:rPr>
            <w:rFonts w:ascii="Arial" w:hAnsi="Arial"/>
            <w:b/>
            <w:lang w:eastAsia="zh-CN"/>
          </w:rPr>
          <w:t>Figure 8.13.2.6-1</w:t>
        </w:r>
        <w:r>
          <w:rPr>
            <w:rFonts w:ascii="Arial" w:hAnsi="Arial"/>
            <w:b/>
            <w:lang w:eastAsia="zh-CN"/>
          </w:rPr>
          <w:tab/>
        </w:r>
        <w:r>
          <w:rPr>
            <w:rFonts w:ascii="Arial" w:hAnsi="Arial"/>
            <w:b/>
            <w:lang w:eastAsia="zh-CN"/>
          </w:rPr>
          <w:tab/>
          <w:t>User consent propagation in NR-DC and NGEN-DC</w:t>
        </w:r>
      </w:ins>
    </w:p>
    <w:p w:rsidR="00CD7840" w:rsidRDefault="00CD7840" w:rsidP="00CD7840">
      <w:pPr>
        <w:overflowPunct w:val="0"/>
        <w:autoSpaceDE w:val="0"/>
        <w:autoSpaceDN w:val="0"/>
        <w:adjustRightInd w:val="0"/>
        <w:ind w:left="568" w:hanging="284"/>
        <w:textAlignment w:val="baseline"/>
        <w:rPr>
          <w:ins w:id="50" w:author="Rapporteur" w:date="2021-03-04T11:06:00Z"/>
          <w:lang w:eastAsia="zh-CN"/>
        </w:rPr>
      </w:pPr>
      <w:ins w:id="51" w:author="Rapporteur" w:date="2021-03-04T11:06:00Z">
        <w:r>
          <w:rPr>
            <w:lang w:eastAsia="zh-CN"/>
          </w:rPr>
          <w:t>0.</w:t>
        </w:r>
        <w:r>
          <w:rPr>
            <w:lang w:eastAsia="zh-CN"/>
          </w:rPr>
          <w:tab/>
        </w:r>
        <w:r>
          <w:rPr>
            <w:lang w:eastAsia="en-GB"/>
          </w:rPr>
          <w:t xml:space="preserve">User Context information </w:t>
        </w:r>
        <w:proofErr w:type="gramStart"/>
        <w:r>
          <w:rPr>
            <w:lang w:eastAsia="en-GB"/>
          </w:rPr>
          <w:t>are</w:t>
        </w:r>
        <w:proofErr w:type="gramEnd"/>
        <w:r>
          <w:rPr>
            <w:lang w:eastAsia="en-GB"/>
          </w:rPr>
          <w:t xml:space="preserve"> made available at the AMF</w:t>
        </w:r>
        <w:r>
          <w:rPr>
            <w:lang w:eastAsia="zh-CN"/>
          </w:rPr>
          <w:t>.</w:t>
        </w:r>
      </w:ins>
    </w:p>
    <w:p w:rsidR="00CD7840" w:rsidRDefault="00CD7840" w:rsidP="00CD7840">
      <w:pPr>
        <w:overflowPunct w:val="0"/>
        <w:autoSpaceDE w:val="0"/>
        <w:autoSpaceDN w:val="0"/>
        <w:adjustRightInd w:val="0"/>
        <w:ind w:left="568" w:hanging="284"/>
        <w:textAlignment w:val="baseline"/>
        <w:rPr>
          <w:ins w:id="52" w:author="Rapporteur" w:date="2021-03-04T11:06:00Z"/>
          <w:lang w:eastAsia="zh-CN"/>
        </w:rPr>
      </w:pPr>
      <w:ins w:id="53" w:author="Rapporteur" w:date="2021-03-04T11:06:00Z">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w:t>
        </w:r>
        <w:proofErr w:type="spellStart"/>
        <w:r>
          <w:rPr>
            <w:lang w:eastAsia="zh-CN"/>
          </w:rPr>
          <w:t>MgNB</w:t>
        </w:r>
        <w:proofErr w:type="spellEnd"/>
        <w:r>
          <w:rPr>
            <w:lang w:eastAsia="zh-CN"/>
          </w:rPr>
          <w:t xml:space="preserve">, including </w:t>
        </w:r>
        <w:r>
          <w:rPr>
            <w:lang w:eastAsia="en-GB"/>
          </w:rPr>
          <w:t xml:space="preserve">the </w:t>
        </w:r>
        <w:r>
          <w:rPr>
            <w:lang w:eastAsia="zh-CN"/>
          </w:rPr>
          <w:t xml:space="preserve">Management based MDT PLMN List IE to communicate user consent to the </w:t>
        </w:r>
        <w:proofErr w:type="spellStart"/>
        <w:r>
          <w:rPr>
            <w:lang w:eastAsia="zh-CN"/>
          </w:rPr>
          <w:t>MgNB</w:t>
        </w:r>
        <w:proofErr w:type="spellEnd"/>
        <w:r>
          <w:rPr>
            <w:lang w:eastAsia="en-GB"/>
          </w:rPr>
          <w:t>.</w:t>
        </w:r>
      </w:ins>
    </w:p>
    <w:p w:rsidR="00CD7840" w:rsidRDefault="00CD7840" w:rsidP="00CD7840">
      <w:pPr>
        <w:overflowPunct w:val="0"/>
        <w:autoSpaceDE w:val="0"/>
        <w:autoSpaceDN w:val="0"/>
        <w:adjustRightInd w:val="0"/>
        <w:ind w:left="568" w:hanging="284"/>
        <w:textAlignment w:val="baseline"/>
        <w:rPr>
          <w:ins w:id="54" w:author="Rapporteur" w:date="2021-03-04T11:06:00Z"/>
          <w:lang w:eastAsia="zh-CN"/>
        </w:rPr>
      </w:pPr>
      <w:ins w:id="55" w:author="Rapporteur" w:date="2021-03-04T11:06:00Z">
        <w:r>
          <w:rPr>
            <w:lang w:eastAsia="zh-CN"/>
          </w:rPr>
          <w:t>2.</w:t>
        </w:r>
        <w:r>
          <w:rPr>
            <w:lang w:eastAsia="zh-CN"/>
          </w:rPr>
          <w:tab/>
          <w:t>The MN sends S-NODE ADDITION REQUEST</w:t>
        </w:r>
        <w:r>
          <w:rPr>
            <w:lang w:eastAsia="en-GB"/>
          </w:rPr>
          <w:t xml:space="preserve"> to the </w:t>
        </w:r>
        <w:proofErr w:type="spellStart"/>
        <w:r>
          <w:rPr>
            <w:lang w:eastAsia="en-GB"/>
          </w:rPr>
          <w:t>S</w:t>
        </w:r>
        <w:r>
          <w:rPr>
            <w:lang w:eastAsia="zh-CN"/>
          </w:rPr>
          <w:t>gNB</w:t>
        </w:r>
        <w:proofErr w:type="spellEnd"/>
        <w:r>
          <w:rPr>
            <w:lang w:eastAsia="zh-CN"/>
          </w:rPr>
          <w:t>-CU-CP at NR-DC setup</w:t>
        </w:r>
        <w:r>
          <w:rPr>
            <w:lang w:eastAsia="en-GB"/>
          </w:rPr>
          <w:t xml:space="preserve">. This request includes the </w:t>
        </w:r>
        <w:r>
          <w:rPr>
            <w:lang w:eastAsia="zh-CN"/>
          </w:rPr>
          <w:t>Management based MDT PLMN List IE</w:t>
        </w:r>
        <w:r>
          <w:rPr>
            <w:lang w:eastAsia="en-GB"/>
          </w:rPr>
          <w:t>.</w:t>
        </w:r>
      </w:ins>
    </w:p>
    <w:p w:rsidR="00CD7840" w:rsidRDefault="00CD7840" w:rsidP="00CD7840">
      <w:pPr>
        <w:overflowPunct w:val="0"/>
        <w:autoSpaceDE w:val="0"/>
        <w:autoSpaceDN w:val="0"/>
        <w:adjustRightInd w:val="0"/>
        <w:ind w:left="568" w:hanging="284"/>
        <w:textAlignment w:val="baseline"/>
        <w:rPr>
          <w:ins w:id="56" w:author="Rapporteur" w:date="2021-03-04T11:06:00Z"/>
          <w:lang w:eastAsia="zh-CN"/>
        </w:rPr>
      </w:pPr>
      <w:ins w:id="57" w:author="Rapporteur" w:date="2021-03-04T11:06:00Z">
        <w:r>
          <w:rPr>
            <w:lang w:eastAsia="zh-CN"/>
          </w:rPr>
          <w:t>3a.</w:t>
        </w:r>
        <w:r>
          <w:rPr>
            <w:lang w:eastAsia="zh-CN"/>
          </w:rPr>
          <w:tab/>
        </w:r>
        <w:proofErr w:type="gramStart"/>
        <w:r>
          <w:rPr>
            <w:lang w:eastAsia="zh-CN"/>
          </w:rPr>
          <w:t>The</w:t>
        </w:r>
        <w:proofErr w:type="gramEnd"/>
        <w:r>
          <w:rPr>
            <w:lang w:eastAsia="zh-CN"/>
          </w:rPr>
          <w:t xml:space="preserve"> user consent is communicated to the </w:t>
        </w:r>
        <w:proofErr w:type="spellStart"/>
        <w:r>
          <w:rPr>
            <w:lang w:eastAsia="zh-CN"/>
          </w:rPr>
          <w:t>SgNB</w:t>
        </w:r>
        <w:proofErr w:type="spellEnd"/>
        <w:r>
          <w:rPr>
            <w:lang w:eastAsia="zh-CN"/>
          </w:rPr>
          <w:t xml:space="preserve">-DU at the UE context setup by including the Management based MDT PLMN List IE in the UE CONTEXT SETUP REQUEST. </w:t>
        </w:r>
      </w:ins>
    </w:p>
    <w:p w:rsidR="00CD7840" w:rsidRDefault="00CD7840" w:rsidP="00CD7840">
      <w:pPr>
        <w:overflowPunct w:val="0"/>
        <w:autoSpaceDE w:val="0"/>
        <w:autoSpaceDN w:val="0"/>
        <w:adjustRightInd w:val="0"/>
        <w:ind w:left="568" w:hanging="284"/>
        <w:textAlignment w:val="baseline"/>
        <w:rPr>
          <w:ins w:id="58" w:author="Rapporteur" w:date="2021-03-04T11:06:00Z"/>
          <w:lang w:eastAsia="zh-CN"/>
        </w:rPr>
      </w:pPr>
      <w:ins w:id="59" w:author="Rapporteur" w:date="2021-03-04T11:06:00Z">
        <w:r>
          <w:rPr>
            <w:lang w:eastAsia="zh-CN"/>
          </w:rPr>
          <w:t>3b.</w:t>
        </w:r>
        <w:r>
          <w:rPr>
            <w:lang w:eastAsia="zh-CN"/>
          </w:rPr>
          <w:tab/>
        </w:r>
        <w:proofErr w:type="gramStart"/>
        <w:r>
          <w:rPr>
            <w:lang w:eastAsia="zh-CN"/>
          </w:rPr>
          <w:t>The</w:t>
        </w:r>
        <w:proofErr w:type="gramEnd"/>
        <w:r>
          <w:rPr>
            <w:lang w:eastAsia="zh-CN"/>
          </w:rPr>
          <w:t xml:space="preserve"> user consent is communicated to the </w:t>
        </w:r>
        <w:proofErr w:type="spellStart"/>
        <w:r>
          <w:rPr>
            <w:lang w:eastAsia="zh-CN"/>
          </w:rPr>
          <w:t>SgNB</w:t>
        </w:r>
        <w:proofErr w:type="spellEnd"/>
        <w:r>
          <w:rPr>
            <w:lang w:eastAsia="zh-CN"/>
          </w:rPr>
          <w:t>-CU-UP at the bearer context setup by including the Management based MDT PLMN List IE in the BEARER CONTEXT SETUP REQUEST.</w:t>
        </w:r>
      </w:ins>
    </w:p>
    <w:p w:rsidR="00CD7840" w:rsidRDefault="00CD7840" w:rsidP="00CD7840">
      <w:pPr>
        <w:keepNext/>
        <w:keepLines/>
        <w:overflowPunct w:val="0"/>
        <w:autoSpaceDE w:val="0"/>
        <w:autoSpaceDN w:val="0"/>
        <w:adjustRightInd w:val="0"/>
        <w:spacing w:before="120"/>
        <w:ind w:left="1418" w:hanging="1418"/>
        <w:textAlignment w:val="baseline"/>
        <w:outlineLvl w:val="3"/>
        <w:rPr>
          <w:ins w:id="60" w:author="Rapporteur" w:date="2021-03-04T11:06:00Z"/>
          <w:rFonts w:ascii="Arial" w:eastAsia="Malgun Gothic" w:hAnsi="Arial"/>
          <w:sz w:val="24"/>
          <w:lang w:eastAsia="en-GB"/>
        </w:rPr>
      </w:pPr>
      <w:bookmarkStart w:id="61" w:name="OLE_LINK42"/>
      <w:ins w:id="62" w:author="Rapporteur" w:date="2021-03-04T11:06:00Z">
        <w:r>
          <w:rPr>
            <w:rFonts w:ascii="Arial" w:eastAsia="Malgun Gothic" w:hAnsi="Arial"/>
            <w:sz w:val="24"/>
            <w:lang w:eastAsia="en-GB"/>
          </w:rPr>
          <w:t>8.13.2.7</w:t>
        </w:r>
        <w:r>
          <w:rPr>
            <w:rFonts w:ascii="Arial" w:eastAsia="Malgun Gothic" w:hAnsi="Arial"/>
            <w:sz w:val="24"/>
            <w:lang w:eastAsia="en-GB"/>
          </w:rPr>
          <w:tab/>
        </w:r>
        <w:r w:rsidRPr="00D13D02">
          <w:rPr>
            <w:rFonts w:ascii="Arial" w:eastAsia="等线" w:hAnsi="Arial" w:hint="eastAsia"/>
            <w:sz w:val="24"/>
            <w:lang w:eastAsia="zh-CN"/>
          </w:rPr>
          <w:t>Management based trace activation</w:t>
        </w:r>
        <w:r>
          <w:rPr>
            <w:rFonts w:ascii="Arial" w:eastAsia="Malgun Gothic" w:hAnsi="Arial"/>
            <w:sz w:val="24"/>
            <w:lang w:eastAsia="en-GB"/>
          </w:rPr>
          <w:t xml:space="preserve"> in MR-DC </w:t>
        </w:r>
      </w:ins>
    </w:p>
    <w:bookmarkEnd w:id="61"/>
    <w:p w:rsidR="00CD7840" w:rsidRPr="00CD7840" w:rsidRDefault="00CD7840" w:rsidP="00CD7840">
      <w:pPr>
        <w:overflowPunct w:val="0"/>
        <w:autoSpaceDE w:val="0"/>
        <w:autoSpaceDN w:val="0"/>
        <w:adjustRightInd w:val="0"/>
        <w:textAlignment w:val="baseline"/>
        <w:rPr>
          <w:ins w:id="63" w:author="Rapporteur" w:date="2021-03-04T11:06:00Z"/>
          <w:rFonts w:eastAsia="等线"/>
          <w:i/>
          <w:color w:val="FF0000"/>
          <w:lang w:eastAsia="zh-CN"/>
        </w:rPr>
      </w:pPr>
      <w:ins w:id="64" w:author="Rapporteur" w:date="2021-03-04T11:06:00Z">
        <w:r w:rsidRPr="00CD7840">
          <w:rPr>
            <w:rFonts w:eastAsia="等线"/>
            <w:i/>
            <w:color w:val="FF0000"/>
            <w:lang w:eastAsia="zh-CN"/>
          </w:rPr>
          <w:t>Editor note: text in this section is FFS and will be refined after stage 3 design is finished.</w:t>
        </w:r>
      </w:ins>
    </w:p>
    <w:p w:rsidR="00CD7840" w:rsidRDefault="00CD7840" w:rsidP="00CD7840">
      <w:pPr>
        <w:overflowPunct w:val="0"/>
        <w:autoSpaceDE w:val="0"/>
        <w:autoSpaceDN w:val="0"/>
        <w:adjustRightInd w:val="0"/>
        <w:textAlignment w:val="baseline"/>
        <w:rPr>
          <w:ins w:id="65" w:author="Rapporteur" w:date="2021-03-04T11:06:00Z"/>
          <w:lang w:eastAsia="zh-CN"/>
        </w:rPr>
      </w:pPr>
      <w:ins w:id="66" w:author="Rapporteur" w:date="2021-03-04T11:06:00Z">
        <w:r>
          <w:rPr>
            <w:lang w:eastAsia="zh-CN"/>
          </w:rPr>
          <w:t>In Management Based Trace Activation towards a</w:t>
        </w:r>
        <w:r w:rsidRPr="00D13D02">
          <w:rPr>
            <w:rFonts w:eastAsia="等线" w:hint="eastAsia"/>
            <w:lang w:eastAsia="zh-CN"/>
          </w:rPr>
          <w:t xml:space="preserve"> SN, </w:t>
        </w:r>
        <w:r>
          <w:rPr>
            <w:lang w:eastAsia="en-GB"/>
          </w:rPr>
          <w:t xml:space="preserve">the SN will send the CELL TRAFFIC TRACE message including the </w:t>
        </w:r>
        <w:r>
          <w:rPr>
            <w:lang w:eastAsia="zh-CN"/>
          </w:rPr>
          <w:t>Trace ID and privacy indicator</w:t>
        </w:r>
        <w:r>
          <w:rPr>
            <w:lang w:eastAsia="en-GB"/>
          </w:rPr>
          <w:t xml:space="preserve"> to the MN.</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Trace ID and privacy indicator to the CN for this UE. The CN forwards the Trace ID and UE identity to the TCE</w:t>
        </w:r>
        <w:r>
          <w:rPr>
            <w:lang w:eastAsia="en-GB"/>
          </w:rPr>
          <w:t xml:space="preserve"> as specified in TS</w:t>
        </w:r>
        <w:r>
          <w:rPr>
            <w:lang w:eastAsia="zh-CN"/>
          </w:rPr>
          <w:t>32.422 [20].</w:t>
        </w:r>
      </w:ins>
    </w:p>
    <w:p w:rsidR="00CD7840" w:rsidRDefault="00CD7840" w:rsidP="00CD7840">
      <w:pPr>
        <w:overflowPunct w:val="0"/>
        <w:autoSpaceDE w:val="0"/>
        <w:autoSpaceDN w:val="0"/>
        <w:adjustRightInd w:val="0"/>
        <w:textAlignment w:val="baseline"/>
        <w:rPr>
          <w:ins w:id="67" w:author="Rapporteur" w:date="2021-03-04T11:06:00Z"/>
        </w:rPr>
      </w:pPr>
      <w:ins w:id="68" w:author="Rapporteur" w:date="2021-03-04T11:06:00Z">
        <w:r>
          <w:rPr>
            <w:lang w:eastAsia="en-GB"/>
          </w:rPr>
          <w:t xml:space="preserve">The following shows a flow chart summarizing the functionality in MR-DC when the SN is the </w:t>
        </w:r>
        <w:proofErr w:type="spellStart"/>
        <w:r>
          <w:rPr>
            <w:lang w:eastAsia="en-GB"/>
          </w:rPr>
          <w:t>SgNB</w:t>
        </w:r>
        <w:proofErr w:type="spellEnd"/>
        <w:r>
          <w:rPr>
            <w:lang w:eastAsia="en-GB"/>
          </w:rPr>
          <w:t>.</w:t>
        </w:r>
      </w:ins>
    </w:p>
    <w:p w:rsidR="00CD7840" w:rsidRDefault="00CD7840" w:rsidP="00CD7840">
      <w:pPr>
        <w:keepNext/>
        <w:keepLines/>
        <w:overflowPunct w:val="0"/>
        <w:autoSpaceDE w:val="0"/>
        <w:autoSpaceDN w:val="0"/>
        <w:adjustRightInd w:val="0"/>
        <w:spacing w:before="60"/>
        <w:jc w:val="center"/>
        <w:textAlignment w:val="baseline"/>
        <w:rPr>
          <w:ins w:id="69" w:author="Rapporteur" w:date="2021-03-04T11:06:00Z"/>
          <w:rFonts w:ascii="Arial" w:hAnsi="Arial"/>
          <w:b/>
          <w:lang w:eastAsia="zh-CN"/>
        </w:rPr>
      </w:pPr>
      <w:ins w:id="70" w:author="Rapporteur" w:date="2021-03-04T11:06:00Z">
        <w:r>
          <w:object w:dxaOrig="9636" w:dyaOrig="3384">
            <v:shape id="_x0000_i1031" type="#_x0000_t75" style="width:482.35pt;height:170.05pt" o:ole="">
              <v:imagedata r:id="rId23" o:title=""/>
            </v:shape>
            <o:OLEObject Type="Embed" ProgID="Mscgen.Chart" ShapeID="_x0000_i1031" DrawAspect="Content" ObjectID="_1676368625" r:id="rId24"/>
          </w:object>
        </w:r>
      </w:ins>
    </w:p>
    <w:p w:rsidR="00CD7840" w:rsidRDefault="00CD7840" w:rsidP="00CD7840">
      <w:pPr>
        <w:keepLines/>
        <w:overflowPunct w:val="0"/>
        <w:autoSpaceDE w:val="0"/>
        <w:autoSpaceDN w:val="0"/>
        <w:adjustRightInd w:val="0"/>
        <w:spacing w:after="240"/>
        <w:jc w:val="center"/>
        <w:textAlignment w:val="baseline"/>
        <w:rPr>
          <w:ins w:id="71" w:author="Rapporteur" w:date="2021-03-04T11:06:00Z"/>
          <w:rFonts w:ascii="Arial" w:hAnsi="Arial"/>
          <w:b/>
          <w:lang w:eastAsia="zh-CN"/>
        </w:rPr>
      </w:pPr>
      <w:ins w:id="72" w:author="Rapporteur" w:date="2021-03-04T11:06:00Z">
        <w:r>
          <w:rPr>
            <w:rFonts w:ascii="Arial" w:hAnsi="Arial"/>
            <w:b/>
            <w:lang w:eastAsia="zh-CN"/>
          </w:rPr>
          <w:t>Figure 8.13.2-7</w:t>
        </w:r>
        <w:r>
          <w:rPr>
            <w:rFonts w:ascii="Arial" w:hAnsi="Arial"/>
            <w:b/>
            <w:lang w:eastAsia="zh-CN"/>
          </w:rPr>
          <w:tab/>
        </w:r>
        <w:r>
          <w:rPr>
            <w:rFonts w:ascii="Arial" w:hAnsi="Arial"/>
            <w:b/>
            <w:lang w:eastAsia="zh-CN"/>
          </w:rPr>
          <w:tab/>
          <w:t xml:space="preserve">Data </w:t>
        </w:r>
        <w:proofErr w:type="spellStart"/>
        <w:r>
          <w:rPr>
            <w:rFonts w:ascii="Arial" w:hAnsi="Arial"/>
            <w:b/>
            <w:lang w:eastAsia="zh-CN"/>
          </w:rPr>
          <w:t>anonymization</w:t>
        </w:r>
        <w:proofErr w:type="spellEnd"/>
        <w:r>
          <w:rPr>
            <w:rFonts w:ascii="Arial" w:hAnsi="Arial"/>
            <w:b/>
            <w:lang w:eastAsia="zh-CN"/>
          </w:rPr>
          <w:t xml:space="preserve"> in MR-DC when the SN is the </w:t>
        </w:r>
        <w:proofErr w:type="spellStart"/>
        <w:r>
          <w:rPr>
            <w:rFonts w:ascii="Arial" w:hAnsi="Arial"/>
            <w:b/>
            <w:lang w:eastAsia="zh-CN"/>
          </w:rPr>
          <w:t>SgNB</w:t>
        </w:r>
        <w:proofErr w:type="spellEnd"/>
      </w:ins>
    </w:p>
    <w:p w:rsidR="00CD7840" w:rsidRDefault="00CD7840" w:rsidP="00CD7840">
      <w:pPr>
        <w:overflowPunct w:val="0"/>
        <w:autoSpaceDE w:val="0"/>
        <w:autoSpaceDN w:val="0"/>
        <w:adjustRightInd w:val="0"/>
        <w:ind w:left="568" w:hanging="284"/>
        <w:textAlignment w:val="baseline"/>
        <w:rPr>
          <w:ins w:id="73" w:author="Rapporteur" w:date="2021-03-04T11:06:00Z"/>
          <w:lang w:eastAsia="zh-CN"/>
        </w:rPr>
      </w:pPr>
      <w:ins w:id="74" w:author="Rapporteur" w:date="2021-03-04T11:06:00Z">
        <w:r>
          <w:rPr>
            <w:lang w:eastAsia="zh-CN"/>
          </w:rPr>
          <w:lastRenderedPageBreak/>
          <w:t>0.</w:t>
        </w:r>
        <w:r>
          <w:rPr>
            <w:lang w:eastAsia="en-GB"/>
          </w:rPr>
          <w:tab/>
        </w:r>
        <w:r>
          <w:rPr>
            <w:lang w:eastAsia="zh-CN"/>
          </w:rPr>
          <w:t xml:space="preserve">The </w:t>
        </w:r>
        <w:proofErr w:type="spellStart"/>
        <w:r>
          <w:rPr>
            <w:lang w:eastAsia="zh-CN"/>
          </w:rPr>
          <w:t>gNB</w:t>
        </w:r>
        <w:proofErr w:type="spellEnd"/>
        <w:r>
          <w:rPr>
            <w:lang w:eastAsia="zh-CN"/>
          </w:rPr>
          <w:t xml:space="preserve">-CU-CP, the </w:t>
        </w:r>
        <w:proofErr w:type="spellStart"/>
        <w:r>
          <w:rPr>
            <w:lang w:eastAsia="zh-CN"/>
          </w:rPr>
          <w:t>gNB</w:t>
        </w:r>
        <w:proofErr w:type="spellEnd"/>
        <w:r>
          <w:rPr>
            <w:lang w:eastAsia="zh-CN"/>
          </w:rPr>
          <w:t xml:space="preserve">-CU-UP, the </w:t>
        </w:r>
        <w:proofErr w:type="spellStart"/>
        <w:r>
          <w:rPr>
            <w:lang w:eastAsia="zh-CN"/>
          </w:rPr>
          <w:t>gNB</w:t>
        </w:r>
        <w:proofErr w:type="spellEnd"/>
        <w:r>
          <w:rPr>
            <w:lang w:eastAsia="zh-CN"/>
          </w:rPr>
          <w:t xml:space="preserve">-DU receives the MDT configuration from EM and select the suitable UEs for MDT data collection. </w:t>
        </w:r>
        <w:r w:rsidRPr="0003472D">
          <w:rPr>
            <w:sz w:val="21"/>
            <w:szCs w:val="21"/>
            <w:lang w:eastAsia="zh-CN"/>
          </w:rPr>
          <w:t xml:space="preserve">The </w:t>
        </w:r>
        <w:proofErr w:type="spellStart"/>
        <w:r w:rsidRPr="0003472D">
          <w:rPr>
            <w:sz w:val="21"/>
            <w:szCs w:val="21"/>
            <w:lang w:eastAsia="zh-CN"/>
          </w:rPr>
          <w:t>anonymization</w:t>
        </w:r>
        <w:proofErr w:type="spellEnd"/>
        <w:r w:rsidRPr="0003472D">
          <w:rPr>
            <w:sz w:val="21"/>
            <w:szCs w:val="21"/>
            <w:lang w:eastAsia="zh-CN"/>
          </w:rPr>
          <w:t xml:space="preserve"> MDT configuration parameter from the EM is considered to be IMEI-TAC</w:t>
        </w:r>
        <w:r>
          <w:rPr>
            <w:lang w:eastAsia="zh-CN"/>
          </w:rPr>
          <w:t>.</w:t>
        </w:r>
      </w:ins>
    </w:p>
    <w:p w:rsidR="00CD7840" w:rsidRDefault="00CD7840" w:rsidP="00CD7840">
      <w:pPr>
        <w:overflowPunct w:val="0"/>
        <w:autoSpaceDE w:val="0"/>
        <w:autoSpaceDN w:val="0"/>
        <w:adjustRightInd w:val="0"/>
        <w:ind w:left="568" w:hanging="284"/>
        <w:textAlignment w:val="baseline"/>
        <w:rPr>
          <w:ins w:id="75" w:author="Rapporteur" w:date="2021-03-04T11:06:00Z"/>
          <w:lang w:eastAsia="zh-CN"/>
        </w:rPr>
      </w:pPr>
      <w:ins w:id="76" w:author="Rapporteur" w:date="2021-03-04T11:06:00Z">
        <w:r>
          <w:rPr>
            <w:lang w:eastAsia="zh-CN"/>
          </w:rPr>
          <w:t xml:space="preserve">1.  For the management based MDT activation in </w:t>
        </w:r>
        <w:proofErr w:type="spellStart"/>
        <w:r>
          <w:rPr>
            <w:lang w:eastAsia="zh-CN"/>
          </w:rPr>
          <w:t>gNB</w:t>
        </w:r>
        <w:proofErr w:type="spellEnd"/>
        <w:r>
          <w:rPr>
            <w:lang w:eastAsia="zh-CN"/>
          </w:rPr>
          <w:t>-CU-UP and/</w:t>
        </w:r>
        <w:r w:rsidRPr="00D13D02">
          <w:rPr>
            <w:rFonts w:eastAsia="等线" w:hint="eastAsia"/>
            <w:lang w:eastAsia="zh-CN"/>
          </w:rPr>
          <w:t xml:space="preserve">or in </w:t>
        </w:r>
        <w:proofErr w:type="spellStart"/>
        <w:r>
          <w:rPr>
            <w:lang w:eastAsia="zh-CN"/>
          </w:rPr>
          <w:t>gNB</w:t>
        </w:r>
        <w:proofErr w:type="spellEnd"/>
        <w:r>
          <w:rPr>
            <w:lang w:eastAsia="zh-CN"/>
          </w:rPr>
          <w:t xml:space="preserve">-DU, if the </w:t>
        </w:r>
        <w:proofErr w:type="spellStart"/>
        <w:r>
          <w:rPr>
            <w:lang w:eastAsia="zh-CN"/>
          </w:rPr>
          <w:t>gNB</w:t>
        </w:r>
        <w:proofErr w:type="spellEnd"/>
        <w:r>
          <w:rPr>
            <w:lang w:eastAsia="zh-CN"/>
          </w:rPr>
          <w:t xml:space="preserve">-CU-UP and/or the </w:t>
        </w:r>
        <w:proofErr w:type="spellStart"/>
        <w:r>
          <w:rPr>
            <w:lang w:eastAsia="zh-CN"/>
          </w:rPr>
          <w:t>gNB</w:t>
        </w:r>
        <w:proofErr w:type="spellEnd"/>
        <w:r>
          <w:rPr>
            <w:lang w:eastAsia="zh-CN"/>
          </w:rPr>
          <w:t xml:space="preserve">-DU receive an MDT Configuration including the </w:t>
        </w:r>
        <w:proofErr w:type="spellStart"/>
        <w:r>
          <w:rPr>
            <w:lang w:eastAsia="zh-CN"/>
          </w:rPr>
          <w:t>anonymization</w:t>
        </w:r>
        <w:proofErr w:type="spellEnd"/>
        <w:r>
          <w:rPr>
            <w:lang w:eastAsia="zh-CN"/>
          </w:rPr>
          <w:t xml:space="preserve"> parameter set to IMEI-TAC,</w:t>
        </w:r>
        <w:r>
          <w:rPr>
            <w:b/>
            <w:bCs/>
            <w:i/>
            <w:iCs/>
            <w:lang w:eastAsia="zh-CN"/>
          </w:rPr>
          <w:t xml:space="preserve"> </w:t>
        </w:r>
        <w:r>
          <w:rPr>
            <w:lang w:eastAsia="zh-CN"/>
          </w:rPr>
          <w:t xml:space="preserve">the </w:t>
        </w:r>
        <w:proofErr w:type="spellStart"/>
        <w:r>
          <w:rPr>
            <w:lang w:eastAsia="zh-CN"/>
          </w:rPr>
          <w:t>gNB</w:t>
        </w:r>
        <w:proofErr w:type="spellEnd"/>
        <w:r>
          <w:rPr>
            <w:lang w:eastAsia="zh-CN"/>
          </w:rPr>
          <w:t>-CU-UP and/or</w:t>
        </w:r>
        <w:r w:rsidRPr="00D13D02">
          <w:rPr>
            <w:rFonts w:eastAsia="等线" w:hint="eastAsia"/>
            <w:lang w:eastAsia="zh-CN"/>
          </w:rPr>
          <w:t xml:space="preserve"> </w:t>
        </w:r>
        <w:proofErr w:type="spellStart"/>
        <w:r>
          <w:rPr>
            <w:lang w:eastAsia="zh-CN"/>
          </w:rPr>
          <w:t>gNB</w:t>
        </w:r>
        <w:proofErr w:type="spellEnd"/>
        <w:r>
          <w:rPr>
            <w:lang w:eastAsia="zh-CN"/>
          </w:rPr>
          <w:t xml:space="preserve">-DU send CELL TRAFFIC TRACE message to the </w:t>
        </w:r>
        <w:proofErr w:type="spellStart"/>
        <w:r>
          <w:rPr>
            <w:lang w:eastAsia="zh-CN"/>
          </w:rPr>
          <w:t>gNB</w:t>
        </w:r>
        <w:proofErr w:type="spellEnd"/>
        <w:r>
          <w:rPr>
            <w:lang w:eastAsia="zh-CN"/>
          </w:rPr>
          <w:t xml:space="preserve">-CU-CP for this UE, including Trace ID and privacy indicator. </w:t>
        </w:r>
      </w:ins>
    </w:p>
    <w:p w:rsidR="00CD7840" w:rsidRDefault="00CD7840" w:rsidP="00CD7840">
      <w:pPr>
        <w:overflowPunct w:val="0"/>
        <w:autoSpaceDE w:val="0"/>
        <w:autoSpaceDN w:val="0"/>
        <w:adjustRightInd w:val="0"/>
        <w:ind w:left="568" w:hanging="284"/>
        <w:textAlignment w:val="baseline"/>
        <w:rPr>
          <w:ins w:id="77" w:author="Rapporteur" w:date="2021-03-04T11:06:00Z"/>
          <w:lang w:eastAsia="zh-CN"/>
        </w:rPr>
      </w:pPr>
      <w:ins w:id="78" w:author="Rapporteur" w:date="2021-03-04T11:06:00Z">
        <w:r>
          <w:rPr>
            <w:lang w:eastAsia="zh-CN"/>
          </w:rPr>
          <w:t xml:space="preserve">2.  For the management based MDT activation in </w:t>
        </w:r>
        <w:proofErr w:type="spellStart"/>
        <w:r>
          <w:rPr>
            <w:lang w:eastAsia="zh-CN"/>
          </w:rPr>
          <w:t>gNB</w:t>
        </w:r>
        <w:proofErr w:type="spellEnd"/>
        <w:r>
          <w:rPr>
            <w:lang w:eastAsia="zh-CN"/>
          </w:rPr>
          <w:t xml:space="preserve">-CU-CP, upon receiving the CELL TRAFFIC TRACE message from E1/F1, the </w:t>
        </w:r>
        <w:proofErr w:type="spellStart"/>
        <w:r>
          <w:rPr>
            <w:lang w:eastAsia="zh-CN"/>
          </w:rPr>
          <w:t>gNB</w:t>
        </w:r>
        <w:proofErr w:type="spellEnd"/>
        <w:r>
          <w:rPr>
            <w:lang w:eastAsia="zh-CN"/>
          </w:rPr>
          <w:t xml:space="preserve">-CU-CP </w:t>
        </w:r>
        <w:r w:rsidRPr="00D13D02">
          <w:rPr>
            <w:rFonts w:eastAsia="等线" w:hint="eastAsia"/>
            <w:lang w:eastAsia="zh-CN"/>
          </w:rPr>
          <w:t xml:space="preserve">shall </w:t>
        </w:r>
        <w:r>
          <w:rPr>
            <w:lang w:eastAsia="zh-CN"/>
          </w:rPr>
          <w:t xml:space="preserve">send a CELL TRAFFIC TRACE message to the MN for this UE, including Trace ID and privacy indicator. </w:t>
        </w:r>
      </w:ins>
    </w:p>
    <w:p w:rsidR="00CD7840" w:rsidRDefault="00CD7840" w:rsidP="00CD7840">
      <w:pPr>
        <w:overflowPunct w:val="0"/>
        <w:autoSpaceDE w:val="0"/>
        <w:autoSpaceDN w:val="0"/>
        <w:adjustRightInd w:val="0"/>
        <w:textAlignment w:val="baseline"/>
        <w:rPr>
          <w:ins w:id="79" w:author="Rapporteur" w:date="2021-03-04T11:06:00Z"/>
          <w:lang w:eastAsia="zh-CN"/>
        </w:rPr>
      </w:pPr>
      <w:ins w:id="80" w:author="Rapporteur" w:date="2021-03-04T11:06:00Z">
        <w:r>
          <w:rPr>
            <w:lang w:eastAsia="zh-CN"/>
          </w:rPr>
          <w:t>3.</w:t>
        </w:r>
        <w:r>
          <w:rPr>
            <w:lang w:eastAsia="zh-CN"/>
          </w:rPr>
          <w:tab/>
          <w:t>The MN sends a CELL TRAFFIC TRACE message to the CN for this UE, including Trace ID and privacy indicator. The CN forwards Trace ID and UE identity to the TCE.</w:t>
        </w:r>
        <w:bookmarkEnd w:id="33"/>
      </w:ins>
    </w:p>
    <w:p w:rsidR="002D2392" w:rsidRPr="00CD7840" w:rsidRDefault="002D2392" w:rsidP="002D2392">
      <w:pPr>
        <w:overflowPunct w:val="0"/>
        <w:autoSpaceDE w:val="0"/>
        <w:autoSpaceDN w:val="0"/>
        <w:adjustRightInd w:val="0"/>
        <w:ind w:left="568" w:hanging="284"/>
        <w:textAlignment w:val="baseline"/>
        <w:rPr>
          <w:rFonts w:eastAsiaTheme="minorEastAsia"/>
          <w:lang w:eastAsia="zh-CN"/>
        </w:rPr>
      </w:pPr>
    </w:p>
    <w:bookmarkEnd w:id="0"/>
    <w:bookmarkEnd w:id="1"/>
    <w:p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rsidR="00AD1FB8" w:rsidRDefault="00AD1FB8">
      <w:pPr>
        <w:pStyle w:val="FirstChange"/>
        <w:jc w:val="both"/>
        <w:rPr>
          <w:highlight w:val="yellow"/>
          <w:lang w:val="en-US" w:eastAsia="zh-CN"/>
        </w:rPr>
      </w:pPr>
    </w:p>
    <w:sectPr w:rsidR="00AD1FB8" w:rsidSect="00F761DB">
      <w:headerReference w:type="default" r:id="rId25"/>
      <w:footerReference w:type="even" r:id="rId26"/>
      <w:footerReference w:type="default" r:id="rId27"/>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277" w:rsidRDefault="00EB5277">
      <w:pPr>
        <w:spacing w:after="0"/>
      </w:pPr>
      <w:r>
        <w:separator/>
      </w:r>
    </w:p>
  </w:endnote>
  <w:endnote w:type="continuationSeparator" w:id="0">
    <w:p w:rsidR="00EB5277" w:rsidRDefault="00EB5277">
      <w:pPr>
        <w:spacing w:after="0"/>
      </w:pPr>
      <w:r>
        <w:continuationSeparator/>
      </w:r>
    </w:p>
  </w:endnote>
  <w:endnote w:type="continuationNotice" w:id="1">
    <w:p w:rsidR="00EB5277" w:rsidRDefault="00EB527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FB8" w:rsidRDefault="00D753A5">
    <w:pPr>
      <w:pStyle w:val="af2"/>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rsidR="00AD1FB8" w:rsidRDefault="00AD1FB8">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FB8" w:rsidRDefault="00D753A5">
    <w:pPr>
      <w:pStyle w:val="af2"/>
      <w:framePr w:wrap="around" w:vAnchor="text" w:hAnchor="margin" w:xAlign="center" w:y="1"/>
      <w:rPr>
        <w:rStyle w:val="a5"/>
      </w:rPr>
    </w:pPr>
    <w:r>
      <w:fldChar w:fldCharType="begin"/>
    </w:r>
    <w:r w:rsidR="00AD1FB8">
      <w:rPr>
        <w:rStyle w:val="a5"/>
      </w:rPr>
      <w:instrText xml:space="preserve">PAGE  </w:instrText>
    </w:r>
    <w:r>
      <w:fldChar w:fldCharType="separate"/>
    </w:r>
    <w:r w:rsidR="003A5446">
      <w:rPr>
        <w:rStyle w:val="a5"/>
        <w:noProof/>
      </w:rPr>
      <w:t>1</w:t>
    </w:r>
    <w:r>
      <w:fldChar w:fldCharType="end"/>
    </w:r>
  </w:p>
  <w:p w:rsidR="00AD1FB8" w:rsidRDefault="00AD1FB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277" w:rsidRDefault="00EB5277">
      <w:pPr>
        <w:spacing w:after="0"/>
      </w:pPr>
      <w:r>
        <w:separator/>
      </w:r>
    </w:p>
  </w:footnote>
  <w:footnote w:type="continuationSeparator" w:id="0">
    <w:p w:rsidR="00EB5277" w:rsidRDefault="00EB5277">
      <w:pPr>
        <w:spacing w:after="0"/>
      </w:pPr>
      <w:r>
        <w:continuationSeparator/>
      </w:r>
    </w:p>
  </w:footnote>
  <w:footnote w:type="continuationNotice" w:id="1">
    <w:p w:rsidR="00EB5277" w:rsidRDefault="00EB527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CC2" w:rsidRDefault="002E0CC2">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nsid w:val="0BDD5F2B"/>
    <w:multiLevelType w:val="multilevel"/>
    <w:tmpl w:val="3F18EDBA"/>
    <w:lvl w:ilvl="0">
      <w:start w:val="1"/>
      <w:numFmt w:val="decimal"/>
      <w:suff w:val="nothing"/>
      <w:lvlText w:val="%1  "/>
      <w:lvlJc w:val="left"/>
      <w:pPr>
        <w:ind w:left="0" w:firstLine="0"/>
      </w:pPr>
      <w:rPr>
        <w:rFonts w:ascii="Arial" w:eastAsia="黑体"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sz w:val="18"/>
        <w:szCs w:val="18"/>
      </w:rPr>
    </w:lvl>
  </w:abstractNum>
  <w:abstractNum w:abstractNumId="3">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11"/>
  </w:num>
  <w:num w:numId="4">
    <w:abstractNumId w:val="6"/>
  </w:num>
  <w:num w:numId="5">
    <w:abstractNumId w:val="7"/>
  </w:num>
  <w:num w:numId="6">
    <w:abstractNumId w:val="8"/>
  </w:num>
  <w:num w:numId="7">
    <w:abstractNumId w:val="3"/>
  </w:num>
  <w:num w:numId="8">
    <w:abstractNumId w:val="10"/>
  </w:num>
  <w:num w:numId="9">
    <w:abstractNumId w:val="5"/>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attachedTemplate r:id="rId1"/>
  <w:linkStyles/>
  <w:stylePaneFormatFilter w:val="3F01"/>
  <w:trackRevisions/>
  <w:defaultTabStop w:val="284"/>
  <w:doNotHyphenateCaps/>
  <w:doNotUseMarginsForDrawingGridOrigin/>
  <w:doNotShadeFormData/>
  <w:noPunctuationKerning/>
  <w:characterSpacingControl w:val="doNotCompress"/>
  <w:hdrShapeDefaults>
    <o:shapedefaults v:ext="edit" spidmax="5122" fillcolor="white">
      <v:fill color="white"/>
    </o:shapedefaults>
  </w:hdrShapeDefaults>
  <w:footnotePr>
    <w:numRestart w:val="eachSect"/>
    <w:footnote w:id="-1"/>
    <w:footnote w:id="0"/>
    <w:footnote w:id="1"/>
  </w:footnotePr>
  <w:endnotePr>
    <w:endnote w:id="-1"/>
    <w:endnote w:id="0"/>
    <w:endnote w:id="1"/>
  </w:endnotePr>
  <w:compat>
    <w:doNotExpandShiftReturn/>
    <w:useFELayout/>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0BF"/>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C79"/>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4A5D"/>
    <w:rsid w:val="00136273"/>
    <w:rsid w:val="00136CE4"/>
    <w:rsid w:val="00137347"/>
    <w:rsid w:val="00137431"/>
    <w:rsid w:val="0014028F"/>
    <w:rsid w:val="00141210"/>
    <w:rsid w:val="00141281"/>
    <w:rsid w:val="00141B9B"/>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AF2"/>
    <w:rsid w:val="001833C2"/>
    <w:rsid w:val="00183D0E"/>
    <w:rsid w:val="001848BC"/>
    <w:rsid w:val="0018555B"/>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B5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1155"/>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1E5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3E0E"/>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0CC2"/>
    <w:rsid w:val="002E11E8"/>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407"/>
    <w:rsid w:val="00316C3C"/>
    <w:rsid w:val="00316D40"/>
    <w:rsid w:val="00316E4E"/>
    <w:rsid w:val="003173C5"/>
    <w:rsid w:val="0032164F"/>
    <w:rsid w:val="00322D3E"/>
    <w:rsid w:val="00323B48"/>
    <w:rsid w:val="00323C3C"/>
    <w:rsid w:val="00323EE8"/>
    <w:rsid w:val="00324749"/>
    <w:rsid w:val="00324947"/>
    <w:rsid w:val="00324FCC"/>
    <w:rsid w:val="00325132"/>
    <w:rsid w:val="00325860"/>
    <w:rsid w:val="00325C68"/>
    <w:rsid w:val="0032649F"/>
    <w:rsid w:val="003267DC"/>
    <w:rsid w:val="00327EF9"/>
    <w:rsid w:val="00330243"/>
    <w:rsid w:val="00330702"/>
    <w:rsid w:val="003309B5"/>
    <w:rsid w:val="00330D07"/>
    <w:rsid w:val="00331F90"/>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159"/>
    <w:rsid w:val="00365440"/>
    <w:rsid w:val="00367382"/>
    <w:rsid w:val="0036779F"/>
    <w:rsid w:val="003707A8"/>
    <w:rsid w:val="00370F6C"/>
    <w:rsid w:val="0037151C"/>
    <w:rsid w:val="00371D95"/>
    <w:rsid w:val="00371FCD"/>
    <w:rsid w:val="00372455"/>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446"/>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55B"/>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433"/>
    <w:rsid w:val="004166D7"/>
    <w:rsid w:val="0042041D"/>
    <w:rsid w:val="00420856"/>
    <w:rsid w:val="00420E85"/>
    <w:rsid w:val="00422361"/>
    <w:rsid w:val="00422A98"/>
    <w:rsid w:val="00423B71"/>
    <w:rsid w:val="004248E4"/>
    <w:rsid w:val="00424A6E"/>
    <w:rsid w:val="0042518E"/>
    <w:rsid w:val="00425C86"/>
    <w:rsid w:val="00427182"/>
    <w:rsid w:val="0042757D"/>
    <w:rsid w:val="00427E8F"/>
    <w:rsid w:val="00430798"/>
    <w:rsid w:val="004307D6"/>
    <w:rsid w:val="0043174A"/>
    <w:rsid w:val="00431AF1"/>
    <w:rsid w:val="004320E9"/>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038B"/>
    <w:rsid w:val="004A36CB"/>
    <w:rsid w:val="004A37E8"/>
    <w:rsid w:val="004A3913"/>
    <w:rsid w:val="004A3EB6"/>
    <w:rsid w:val="004A41F5"/>
    <w:rsid w:val="004A42AB"/>
    <w:rsid w:val="004A6426"/>
    <w:rsid w:val="004A78A8"/>
    <w:rsid w:val="004A7CA4"/>
    <w:rsid w:val="004B0799"/>
    <w:rsid w:val="004B1563"/>
    <w:rsid w:val="004B1A41"/>
    <w:rsid w:val="004B1B6A"/>
    <w:rsid w:val="004B2780"/>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41E"/>
    <w:rsid w:val="00597D0E"/>
    <w:rsid w:val="00597DC8"/>
    <w:rsid w:val="005A019B"/>
    <w:rsid w:val="005A0A04"/>
    <w:rsid w:val="005A0C2E"/>
    <w:rsid w:val="005A25E6"/>
    <w:rsid w:val="005A2CE7"/>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29"/>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6A67"/>
    <w:rsid w:val="006871A5"/>
    <w:rsid w:val="0068742F"/>
    <w:rsid w:val="0068775B"/>
    <w:rsid w:val="00690103"/>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1E7E"/>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3FB"/>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32E1"/>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560"/>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063EF"/>
    <w:rsid w:val="008068DF"/>
    <w:rsid w:val="00810344"/>
    <w:rsid w:val="00810482"/>
    <w:rsid w:val="00810560"/>
    <w:rsid w:val="008115B8"/>
    <w:rsid w:val="00811A58"/>
    <w:rsid w:val="00812489"/>
    <w:rsid w:val="00812AED"/>
    <w:rsid w:val="00814113"/>
    <w:rsid w:val="0081411A"/>
    <w:rsid w:val="008144EA"/>
    <w:rsid w:val="0081473F"/>
    <w:rsid w:val="00814B2A"/>
    <w:rsid w:val="00814B8C"/>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2B"/>
    <w:rsid w:val="00886CBD"/>
    <w:rsid w:val="00887156"/>
    <w:rsid w:val="00890A61"/>
    <w:rsid w:val="00892124"/>
    <w:rsid w:val="00892682"/>
    <w:rsid w:val="00892AD6"/>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179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59FB"/>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8FD"/>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64D2"/>
    <w:rsid w:val="00A27392"/>
    <w:rsid w:val="00A27645"/>
    <w:rsid w:val="00A27F1D"/>
    <w:rsid w:val="00A3037E"/>
    <w:rsid w:val="00A31852"/>
    <w:rsid w:val="00A32996"/>
    <w:rsid w:val="00A32DFF"/>
    <w:rsid w:val="00A33182"/>
    <w:rsid w:val="00A34E61"/>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544"/>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7D1"/>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1D2"/>
    <w:rsid w:val="00AF3451"/>
    <w:rsid w:val="00AF4AF0"/>
    <w:rsid w:val="00AF5872"/>
    <w:rsid w:val="00AF5F55"/>
    <w:rsid w:val="00AF655D"/>
    <w:rsid w:val="00AF6DF6"/>
    <w:rsid w:val="00AF798B"/>
    <w:rsid w:val="00AF7AA3"/>
    <w:rsid w:val="00B00EB0"/>
    <w:rsid w:val="00B022B7"/>
    <w:rsid w:val="00B02341"/>
    <w:rsid w:val="00B02B54"/>
    <w:rsid w:val="00B034BC"/>
    <w:rsid w:val="00B039EB"/>
    <w:rsid w:val="00B04227"/>
    <w:rsid w:val="00B052C3"/>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414"/>
    <w:rsid w:val="00B27C94"/>
    <w:rsid w:val="00B27F0D"/>
    <w:rsid w:val="00B30AF6"/>
    <w:rsid w:val="00B31B3F"/>
    <w:rsid w:val="00B3240A"/>
    <w:rsid w:val="00B3266D"/>
    <w:rsid w:val="00B3283C"/>
    <w:rsid w:val="00B32A77"/>
    <w:rsid w:val="00B3306B"/>
    <w:rsid w:val="00B335B5"/>
    <w:rsid w:val="00B340A1"/>
    <w:rsid w:val="00B34DE7"/>
    <w:rsid w:val="00B360DF"/>
    <w:rsid w:val="00B36A52"/>
    <w:rsid w:val="00B36C5F"/>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479"/>
    <w:rsid w:val="00B876D5"/>
    <w:rsid w:val="00B87CFE"/>
    <w:rsid w:val="00B87EFE"/>
    <w:rsid w:val="00B90635"/>
    <w:rsid w:val="00B9104C"/>
    <w:rsid w:val="00B918BE"/>
    <w:rsid w:val="00B91DEC"/>
    <w:rsid w:val="00B930A9"/>
    <w:rsid w:val="00B9318B"/>
    <w:rsid w:val="00B934EF"/>
    <w:rsid w:val="00B943E5"/>
    <w:rsid w:val="00B948D6"/>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755"/>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33D"/>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4BBE"/>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7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3A5"/>
    <w:rsid w:val="00D75915"/>
    <w:rsid w:val="00D75FF5"/>
    <w:rsid w:val="00D76699"/>
    <w:rsid w:val="00D77E6F"/>
    <w:rsid w:val="00D80242"/>
    <w:rsid w:val="00D811E8"/>
    <w:rsid w:val="00D81210"/>
    <w:rsid w:val="00D81F38"/>
    <w:rsid w:val="00D823A9"/>
    <w:rsid w:val="00D825C4"/>
    <w:rsid w:val="00D82889"/>
    <w:rsid w:val="00D831FA"/>
    <w:rsid w:val="00D84904"/>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AD2"/>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283"/>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789"/>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277"/>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4BB"/>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9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5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511"/>
    <w:rsid w:val="00F746CF"/>
    <w:rsid w:val="00F7478C"/>
    <w:rsid w:val="00F74DB7"/>
    <w:rsid w:val="00F7535C"/>
    <w:rsid w:val="00F753A4"/>
    <w:rsid w:val="00F758FE"/>
    <w:rsid w:val="00F761DB"/>
    <w:rsid w:val="00F7689F"/>
    <w:rsid w:val="00F76B51"/>
    <w:rsid w:val="00F772B5"/>
    <w:rsid w:val="00F80CFF"/>
    <w:rsid w:val="00F8235B"/>
    <w:rsid w:val="00F82E63"/>
    <w:rsid w:val="00F83C1A"/>
    <w:rsid w:val="00F8438C"/>
    <w:rsid w:val="00F84C91"/>
    <w:rsid w:val="00F85AF2"/>
    <w:rsid w:val="00F86A71"/>
    <w:rsid w:val="00F86B7E"/>
    <w:rsid w:val="00F90ABA"/>
    <w:rsid w:val="00F90EE8"/>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1FF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1DB"/>
    <w:pPr>
      <w:spacing w:after="180"/>
    </w:pPr>
    <w:rPr>
      <w:lang w:val="en-GB" w:eastAsia="en-US"/>
    </w:rPr>
  </w:style>
  <w:style w:type="paragraph" w:styleId="1">
    <w:name w:val="heading 1"/>
    <w:basedOn w:val="a"/>
    <w:next w:val="a"/>
    <w:link w:val="1Char"/>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Char"/>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Char">
    <w:name w:val="列表 Char"/>
    <w:link w:val="a8"/>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Char">
    <w:name w:val="列表项目符号 3 Char"/>
    <w:basedOn w:val="2Char"/>
    <w:link w:val="30"/>
    <w:rsid w:val="00F761DB"/>
    <w:rPr>
      <w:lang w:val="en-GB" w:eastAsia="en-US" w:bidi="ar-SA"/>
    </w:rPr>
  </w:style>
  <w:style w:type="character" w:customStyle="1" w:styleId="Char0">
    <w:name w:val="批注主题 Char"/>
    <w:basedOn w:val="Char1"/>
    <w:link w:val="a9"/>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Char">
    <w:name w:val="标题 8 Char"/>
    <w:basedOn w:val="1Char"/>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Char1">
    <w:name w:val="批注文字 Char"/>
    <w:link w:val="aa"/>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Char">
    <w:name w:val="标题 1 Char"/>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Char">
    <w:name w:val="列表项目符号 2 Char"/>
    <w:basedOn w:val="Char2"/>
    <w:link w:val="20"/>
    <w:rsid w:val="00F761DB"/>
    <w:rPr>
      <w:lang w:val="en-GB" w:eastAsia="en-US" w:bidi="ar-SA"/>
    </w:rPr>
  </w:style>
  <w:style w:type="character" w:customStyle="1" w:styleId="Char2">
    <w:name w:val="列表项目符号 Char"/>
    <w:basedOn w:val="Char"/>
    <w:link w:val="ab"/>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qFormat/>
    <w:rsid w:val="00F761DB"/>
    <w:rPr>
      <w:rFonts w:ascii="Arial" w:hAnsi="Arial"/>
      <w:b/>
      <w:lang w:val="en-GB" w:eastAsia="en-US"/>
    </w:rPr>
  </w:style>
  <w:style w:type="character" w:customStyle="1" w:styleId="2Char0">
    <w:name w:val="列表 2 Char"/>
    <w:basedOn w:val="Char"/>
    <w:link w:val="21"/>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c">
    <w:name w:val="Body Text Indent"/>
    <w:basedOn w:val="a"/>
    <w:rsid w:val="00F761DB"/>
    <w:pPr>
      <w:spacing w:before="240" w:after="0"/>
      <w:ind w:left="360"/>
      <w:jc w:val="both"/>
    </w:pPr>
    <w:rPr>
      <w:i/>
      <w:sz w:val="22"/>
    </w:rPr>
  </w:style>
  <w:style w:type="paragraph" w:styleId="a8">
    <w:name w:val="List"/>
    <w:basedOn w:val="a"/>
    <w:link w:val="Char"/>
    <w:rsid w:val="00F761DB"/>
    <w:pPr>
      <w:ind w:left="568" w:hanging="284"/>
    </w:pPr>
  </w:style>
  <w:style w:type="paragraph" w:styleId="50">
    <w:name w:val="toc 5"/>
    <w:basedOn w:val="40"/>
    <w:semiHidden/>
    <w:rsid w:val="00F761DB"/>
    <w:pPr>
      <w:ind w:left="1701" w:hanging="1701"/>
    </w:pPr>
  </w:style>
  <w:style w:type="paragraph" w:styleId="22">
    <w:name w:val="List Number 2"/>
    <w:basedOn w:val="ad"/>
    <w:rsid w:val="00F761DB"/>
    <w:pPr>
      <w:ind w:left="851"/>
    </w:pPr>
  </w:style>
  <w:style w:type="paragraph" w:styleId="51">
    <w:name w:val="List Bullet 5"/>
    <w:basedOn w:val="41"/>
    <w:rsid w:val="00F761DB"/>
    <w:pPr>
      <w:ind w:left="1702"/>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rsid w:val="00F761DB"/>
    <w:pPr>
      <w:widowControl w:val="0"/>
    </w:pPr>
    <w:rPr>
      <w:rFonts w:ascii="Arial" w:hAnsi="Arial"/>
      <w:b/>
      <w:sz w:val="18"/>
      <w:lang w:val="en-US"/>
    </w:rPr>
  </w:style>
  <w:style w:type="paragraph" w:styleId="23">
    <w:name w:val="Body Text Indent 2"/>
    <w:basedOn w:val="a"/>
    <w:rsid w:val="00F761DB"/>
    <w:pPr>
      <w:ind w:left="568" w:hanging="568"/>
    </w:pPr>
  </w:style>
  <w:style w:type="paragraph" w:styleId="10">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1">
    <w:name w:val="Body Text 3"/>
    <w:basedOn w:val="a"/>
    <w:rsid w:val="00F761DB"/>
    <w:rPr>
      <w:b/>
      <w:i/>
      <w:lang w:val="en-US"/>
    </w:rPr>
  </w:style>
  <w:style w:type="paragraph" w:styleId="af">
    <w:name w:val="Document Map"/>
    <w:basedOn w:val="a"/>
    <w:semiHidden/>
    <w:rsid w:val="00F761DB"/>
    <w:pPr>
      <w:shd w:val="clear" w:color="auto" w:fill="000080"/>
    </w:pPr>
    <w:rPr>
      <w:rFonts w:ascii="Tahoma" w:hAnsi="Tahoma"/>
    </w:rPr>
  </w:style>
  <w:style w:type="paragraph" w:styleId="24">
    <w:name w:val="toc 2"/>
    <w:basedOn w:val="10"/>
    <w:semiHidden/>
    <w:rsid w:val="00F761DB"/>
    <w:pPr>
      <w:keepNext w:val="0"/>
      <w:spacing w:before="0"/>
      <w:ind w:left="851" w:hanging="851"/>
    </w:pPr>
    <w:rPr>
      <w:sz w:val="20"/>
    </w:rPr>
  </w:style>
  <w:style w:type="paragraph" w:styleId="25">
    <w:name w:val="index 2"/>
    <w:basedOn w:val="11"/>
    <w:semiHidden/>
    <w:rsid w:val="00F761DB"/>
    <w:pPr>
      <w:ind w:left="284"/>
    </w:pPr>
  </w:style>
  <w:style w:type="paragraph" w:styleId="30">
    <w:name w:val="List Bullet 3"/>
    <w:basedOn w:val="20"/>
    <w:link w:val="3Char"/>
    <w:rsid w:val="00F761DB"/>
    <w:pPr>
      <w:ind w:left="1135"/>
    </w:pPr>
  </w:style>
  <w:style w:type="paragraph" w:styleId="80">
    <w:name w:val="toc 8"/>
    <w:basedOn w:val="10"/>
    <w:semiHidden/>
    <w:rsid w:val="00F761DB"/>
    <w:pPr>
      <w:spacing w:before="180"/>
      <w:ind w:left="2693" w:hanging="2693"/>
    </w:pPr>
    <w:rPr>
      <w:b/>
    </w:rPr>
  </w:style>
  <w:style w:type="paragraph" w:styleId="af0">
    <w:name w:val="index heading"/>
    <w:basedOn w:val="a"/>
    <w:next w:val="a"/>
    <w:semiHidden/>
    <w:rsid w:val="00F761DB"/>
    <w:pPr>
      <w:pBdr>
        <w:top w:val="single" w:sz="12" w:space="0" w:color="auto"/>
      </w:pBdr>
      <w:spacing w:before="360" w:after="240"/>
    </w:pPr>
    <w:rPr>
      <w:b/>
      <w:i/>
      <w:sz w:val="26"/>
    </w:rPr>
  </w:style>
  <w:style w:type="paragraph" w:styleId="21">
    <w:name w:val="List 2"/>
    <w:basedOn w:val="a8"/>
    <w:link w:val="2Char0"/>
    <w:rsid w:val="00F761DB"/>
    <w:pPr>
      <w:ind w:left="851"/>
    </w:pPr>
  </w:style>
  <w:style w:type="paragraph" w:styleId="af1">
    <w:name w:val="Plain Text"/>
    <w:basedOn w:val="a"/>
    <w:rsid w:val="00F761DB"/>
    <w:pPr>
      <w:spacing w:after="0"/>
    </w:pPr>
    <w:rPr>
      <w:rFonts w:ascii="Courier New" w:hAnsi="Courier New"/>
      <w:lang w:val="en-US"/>
    </w:rPr>
  </w:style>
  <w:style w:type="paragraph" w:styleId="ab">
    <w:name w:val="List Bullet"/>
    <w:basedOn w:val="a8"/>
    <w:link w:val="Char2"/>
    <w:rsid w:val="00F761DB"/>
  </w:style>
  <w:style w:type="paragraph" w:styleId="a9">
    <w:name w:val="annotation subject"/>
    <w:basedOn w:val="aa"/>
    <w:next w:val="aa"/>
    <w:link w:val="Char0"/>
    <w:rsid w:val="00F761DB"/>
    <w:pPr>
      <w:spacing w:before="0" w:after="180"/>
    </w:pPr>
    <w:rPr>
      <w:b/>
      <w:bCs/>
    </w:rPr>
  </w:style>
  <w:style w:type="paragraph" w:styleId="41">
    <w:name w:val="List Bullet 4"/>
    <w:basedOn w:val="30"/>
    <w:rsid w:val="00F761DB"/>
    <w:pPr>
      <w:ind w:left="1418"/>
    </w:pPr>
  </w:style>
  <w:style w:type="paragraph" w:styleId="af2">
    <w:name w:val="footer"/>
    <w:basedOn w:val="ae"/>
    <w:rsid w:val="00F761DB"/>
    <w:pPr>
      <w:jc w:val="center"/>
    </w:pPr>
    <w:rPr>
      <w:i/>
    </w:rPr>
  </w:style>
  <w:style w:type="paragraph" w:styleId="af3">
    <w:name w:val="Body Text"/>
    <w:basedOn w:val="a"/>
    <w:rsid w:val="00F761DB"/>
    <w:pPr>
      <w:widowControl w:val="0"/>
      <w:spacing w:after="120"/>
    </w:pPr>
    <w:rPr>
      <w:sz w:val="24"/>
      <w:lang w:val="en-US"/>
    </w:rPr>
  </w:style>
  <w:style w:type="paragraph" w:styleId="ad">
    <w:name w:val="List Number"/>
    <w:basedOn w:val="a8"/>
    <w:rsid w:val="00F761DB"/>
  </w:style>
  <w:style w:type="paragraph" w:styleId="70">
    <w:name w:val="toc 7"/>
    <w:basedOn w:val="60"/>
    <w:next w:val="a"/>
    <w:semiHidden/>
    <w:rsid w:val="00F761DB"/>
    <w:pPr>
      <w:ind w:left="2268" w:hanging="2268"/>
    </w:pPr>
  </w:style>
  <w:style w:type="paragraph" w:styleId="90">
    <w:name w:val="toc 9"/>
    <w:basedOn w:val="80"/>
    <w:semiHidden/>
    <w:rsid w:val="00F761DB"/>
    <w:pPr>
      <w:ind w:left="1418" w:hanging="1418"/>
    </w:pPr>
  </w:style>
  <w:style w:type="paragraph" w:styleId="20">
    <w:name w:val="List Bullet 2"/>
    <w:basedOn w:val="ab"/>
    <w:link w:val="2Char"/>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2">
    <w:name w:val="List 5"/>
    <w:basedOn w:val="42"/>
    <w:rsid w:val="00F761DB"/>
    <w:pPr>
      <w:ind w:left="1702"/>
    </w:pPr>
  </w:style>
  <w:style w:type="paragraph" w:styleId="aa">
    <w:name w:val="annotation text"/>
    <w:basedOn w:val="a"/>
    <w:link w:val="Char1"/>
    <w:semiHidden/>
    <w:rsid w:val="00F761DB"/>
    <w:pPr>
      <w:spacing w:before="120" w:after="0"/>
    </w:pPr>
  </w:style>
  <w:style w:type="paragraph" w:styleId="32">
    <w:name w:val="List 3"/>
    <w:basedOn w:val="21"/>
    <w:rsid w:val="00F761DB"/>
    <w:pPr>
      <w:ind w:left="1135"/>
    </w:pPr>
  </w:style>
  <w:style w:type="paragraph" w:styleId="60">
    <w:name w:val="toc 6"/>
    <w:basedOn w:val="50"/>
    <w:next w:val="a"/>
    <w:semiHidden/>
    <w:rsid w:val="00F761DB"/>
    <w:pPr>
      <w:ind w:left="1985" w:hanging="1985"/>
    </w:pPr>
  </w:style>
  <w:style w:type="paragraph" w:styleId="26">
    <w:name w:val="Body Text 2"/>
    <w:basedOn w:val="a"/>
    <w:rsid w:val="00F761DB"/>
    <w:pPr>
      <w:spacing w:after="0"/>
      <w:jc w:val="both"/>
    </w:pPr>
    <w:rPr>
      <w:sz w:val="24"/>
      <w:lang w:val="en-US"/>
    </w:rPr>
  </w:style>
  <w:style w:type="paragraph" w:styleId="42">
    <w:name w:val="List 4"/>
    <w:basedOn w:val="32"/>
    <w:rsid w:val="00F761DB"/>
    <w:pPr>
      <w:ind w:left="1418"/>
    </w:pPr>
  </w:style>
  <w:style w:type="paragraph" w:styleId="40">
    <w:name w:val="toc 4"/>
    <w:basedOn w:val="33"/>
    <w:semiHidden/>
    <w:rsid w:val="00F761DB"/>
    <w:pPr>
      <w:ind w:left="1418" w:hanging="1418"/>
    </w:pPr>
  </w:style>
  <w:style w:type="paragraph" w:styleId="af4">
    <w:name w:val="Balloon Text"/>
    <w:basedOn w:val="a"/>
    <w:semiHidden/>
    <w:rsid w:val="00F761DB"/>
    <w:rPr>
      <w:rFonts w:ascii="Tahoma" w:hAnsi="Tahoma" w:cs="Tahoma"/>
      <w:sz w:val="16"/>
      <w:szCs w:val="16"/>
    </w:rPr>
  </w:style>
  <w:style w:type="paragraph" w:styleId="33">
    <w:name w:val="toc 3"/>
    <w:basedOn w:val="24"/>
    <w:semiHidden/>
    <w:rsid w:val="00F761DB"/>
    <w:pPr>
      <w:ind w:left="1134" w:hanging="1134"/>
    </w:pPr>
  </w:style>
  <w:style w:type="paragraph" w:styleId="af5">
    <w:name w:val="caption"/>
    <w:basedOn w:val="a"/>
    <w:next w:val="a"/>
    <w:qFormat/>
    <w:rsid w:val="00F761DB"/>
    <w:pPr>
      <w:spacing w:before="120" w:after="120"/>
    </w:pPr>
    <w:rPr>
      <w:b/>
    </w:rPr>
  </w:style>
  <w:style w:type="paragraph" w:styleId="af6">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7">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1"/>
    <w:link w:val="B2Char"/>
    <w:rsid w:val="00F761DB"/>
  </w:style>
  <w:style w:type="paragraph" w:customStyle="1" w:styleId="B5">
    <w:name w:val="B5"/>
    <w:basedOn w:val="52"/>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aliases w:val="left"/>
    <w:basedOn w:val="TH"/>
    <w:link w:val="TFChar"/>
    <w:qFormat/>
    <w:rsid w:val="00F761DB"/>
    <w:pPr>
      <w:keepNext w:val="0"/>
      <w:spacing w:before="0" w:after="240"/>
    </w:pPr>
    <w:rPr>
      <w:rFonts w:eastAsia="宋体"/>
    </w:rPr>
  </w:style>
  <w:style w:type="paragraph" w:customStyle="1" w:styleId="TH">
    <w:name w:val="TH"/>
    <w:basedOn w:val="a"/>
    <w:link w:val="THChar"/>
    <w:qFormat/>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8"/>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2"/>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8">
    <w:name w:val="List Paragraph"/>
    <w:basedOn w:val="a"/>
    <w:uiPriority w:val="34"/>
    <w:qFormat/>
    <w:rsid w:val="00F761DB"/>
    <w:pPr>
      <w:ind w:firstLineChars="200" w:firstLine="420"/>
    </w:pPr>
  </w:style>
  <w:style w:type="paragraph" w:customStyle="1" w:styleId="Char4">
    <w:name w:val="Char"/>
    <w:basedOn w:val="af"/>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2"/>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9">
    <w:name w:val="Table Grid"/>
    <w:basedOn w:val="a1"/>
    <w:rsid w:val="00F761D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0F6C79"/>
    <w:rPr>
      <w:rFonts w:ascii="Arial" w:hAnsi="Arial"/>
      <w:b/>
      <w:sz w:val="18"/>
      <w:lang w:eastAsia="en-US"/>
    </w:rPr>
  </w:style>
  <w:style w:type="character" w:customStyle="1" w:styleId="B1Char">
    <w:name w:val="B1 Char"/>
    <w:qFormat/>
    <w:locked/>
    <w:rsid w:val="00AF31D2"/>
    <w:rPr>
      <w:rFonts w:eastAsiaTheme="minorEastAsia"/>
      <w:lang w:val="en-GB"/>
    </w:rPr>
  </w:style>
  <w:style w:type="character" w:customStyle="1" w:styleId="TFZchn">
    <w:name w:val="TF Zchn"/>
    <w:qFormat/>
    <w:locked/>
    <w:rsid w:val="00AF31D2"/>
    <w:rPr>
      <w:rFonts w:ascii="Arial" w:eastAsiaTheme="minorEastAsia" w:hAnsi="Arial"/>
      <w:b/>
      <w:lang w:val="en-GB"/>
    </w:rPr>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A3C3-063C-4563-BB27-BFC51279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8</Pages>
  <Words>2347</Words>
  <Characters>13383</Characters>
  <Application>Microsoft Office Word</Application>
  <DocSecurity>0</DocSecurity>
  <Lines>111</Lines>
  <Paragraphs>31</Paragraphs>
  <ScaleCrop>false</ScaleCrop>
  <Company/>
  <LinksUpToDate>false</LinksUpToDate>
  <CharactersWithSpaces>15699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Rapporteur</cp:lastModifiedBy>
  <cp:revision>2</cp:revision>
  <cp:lastPrinted>2007-08-01T05:26:00Z</cp:lastPrinted>
  <dcterms:created xsi:type="dcterms:W3CDTF">2021-03-04T05:07:00Z</dcterms:created>
  <dcterms:modified xsi:type="dcterms:W3CDTF">2021-03-04T05:07:00Z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